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1CFF3F" w:rsidR="001E41F3" w:rsidRPr="00C96DDE" w:rsidRDefault="0036641F" w:rsidP="00901C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901C03">
        <w:rPr>
          <w:b/>
          <w:noProof/>
          <w:sz w:val="24"/>
        </w:rPr>
        <w:t>5</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947F68">
        <w:rPr>
          <w:b/>
          <w:iCs/>
          <w:noProof/>
          <w:sz w:val="28"/>
        </w:rPr>
        <w:t>S2-2</w:t>
      </w:r>
      <w:r w:rsidR="00730D6B" w:rsidRPr="00947F68">
        <w:rPr>
          <w:b/>
          <w:iCs/>
          <w:noProof/>
          <w:sz w:val="28"/>
        </w:rPr>
        <w:t>30</w:t>
      </w:r>
      <w:r w:rsidR="00947F68" w:rsidRPr="00947F68">
        <w:rPr>
          <w:b/>
          <w:iCs/>
          <w:noProof/>
          <w:sz w:val="28"/>
        </w:rPr>
        <w:t>2391</w:t>
      </w:r>
    </w:p>
    <w:p w14:paraId="7CB45193" w14:textId="363E7D92" w:rsidR="001E41F3" w:rsidRDefault="00AD45A7" w:rsidP="00901C03">
      <w:pPr>
        <w:pStyle w:val="CRCoverPage"/>
        <w:tabs>
          <w:tab w:val="right" w:pos="9639"/>
        </w:tabs>
        <w:outlineLvl w:val="0"/>
        <w:rPr>
          <w:b/>
          <w:noProof/>
          <w:sz w:val="24"/>
        </w:rPr>
      </w:pPr>
      <w:r>
        <w:fldChar w:fldCharType="begin"/>
      </w:r>
      <w:r>
        <w:instrText>DOCPROPERTY  Location  \* MERGEFORMAT</w:instrText>
      </w:r>
      <w:r>
        <w:fldChar w:fldCharType="separate"/>
      </w:r>
      <w:r w:rsidR="00786C30">
        <w:rPr>
          <w:b/>
          <w:noProof/>
          <w:sz w:val="24"/>
        </w:rPr>
        <w:t>Athens, Greece</w:t>
      </w:r>
      <w:r w:rsidR="000E3A32">
        <w:rPr>
          <w:b/>
          <w:noProof/>
          <w:sz w:val="24"/>
        </w:rPr>
        <w:t>,</w:t>
      </w:r>
      <w:r w:rsidR="0036641F">
        <w:rPr>
          <w:b/>
          <w:noProof/>
          <w:sz w:val="24"/>
        </w:rPr>
        <w:t xml:space="preserve"> </w:t>
      </w:r>
      <w:r w:rsidR="003175D0">
        <w:rPr>
          <w:b/>
          <w:noProof/>
          <w:sz w:val="24"/>
        </w:rPr>
        <w:t>February</w:t>
      </w:r>
      <w:r w:rsidR="000E3A32">
        <w:rPr>
          <w:b/>
          <w:noProof/>
          <w:sz w:val="24"/>
        </w:rPr>
        <w:t xml:space="preserve"> </w:t>
      </w:r>
      <w:r w:rsidR="003175D0">
        <w:rPr>
          <w:b/>
          <w:noProof/>
          <w:sz w:val="24"/>
        </w:rPr>
        <w:t>20</w:t>
      </w:r>
      <w:r w:rsidR="00901C03">
        <w:rPr>
          <w:rFonts w:cs="Arial"/>
          <w:b/>
          <w:noProof/>
          <w:sz w:val="24"/>
        </w:rPr>
        <w:t>–</w:t>
      </w:r>
      <w:r w:rsidR="003175D0">
        <w:rPr>
          <w:rFonts w:cs="Arial"/>
          <w:b/>
          <w:noProof/>
          <w:sz w:val="24"/>
        </w:rPr>
        <w:t>24</w:t>
      </w:r>
      <w:r w:rsidR="00DB5919">
        <w:rPr>
          <w:b/>
          <w:noProof/>
          <w:sz w:val="24"/>
        </w:rPr>
        <w:t>,</w:t>
      </w:r>
      <w:r w:rsidR="008E5C06">
        <w:rPr>
          <w:b/>
          <w:noProof/>
          <w:sz w:val="24"/>
        </w:rPr>
        <w:t xml:space="preserve"> </w:t>
      </w:r>
      <w:r w:rsidR="00472C11">
        <w:rPr>
          <w:b/>
          <w:noProof/>
          <w:sz w:val="24"/>
        </w:rPr>
        <w:t>20</w:t>
      </w:r>
      <w:r w:rsidR="00536D4E">
        <w:rPr>
          <w:b/>
          <w:noProof/>
          <w:sz w:val="24"/>
        </w:rPr>
        <w:t>2</w:t>
      </w:r>
      <w:r w:rsidR="000E3A32">
        <w:rPr>
          <w:b/>
          <w:noProof/>
          <w:sz w:val="24"/>
        </w:rPr>
        <w:t>3</w:t>
      </w:r>
      <w:r>
        <w:rPr>
          <w:b/>
          <w:noProof/>
          <w:sz w:val="24"/>
        </w:rPr>
        <w:fldChar w:fldCharType="end"/>
      </w:r>
      <w:r w:rsidR="00901C0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7FF44" w:rsidR="001E41F3" w:rsidRPr="00410371" w:rsidRDefault="00AD45A7" w:rsidP="00C87819">
            <w:pPr>
              <w:pStyle w:val="CRCoverPage"/>
              <w:spacing w:after="0"/>
              <w:jc w:val="center"/>
              <w:rPr>
                <w:b/>
                <w:noProof/>
                <w:sz w:val="28"/>
              </w:rPr>
            </w:pPr>
            <w:r>
              <w:fldChar w:fldCharType="begin"/>
            </w:r>
            <w:r>
              <w:instrText>DOCPROPERTY  Spec#  \* MERGEFORMAT</w:instrText>
            </w:r>
            <w:r>
              <w:fldChar w:fldCharType="separate"/>
            </w:r>
            <w:r w:rsidR="0036641F">
              <w:rPr>
                <w:b/>
                <w:noProof/>
                <w:sz w:val="28"/>
              </w:rPr>
              <w:t>23.</w:t>
            </w:r>
            <w:r w:rsidR="008E38EC">
              <w:rPr>
                <w:b/>
                <w:noProof/>
                <w:sz w:val="28"/>
              </w:rPr>
              <w:t>50</w:t>
            </w:r>
            <w:r>
              <w:rPr>
                <w:b/>
                <w:noProof/>
                <w:sz w:val="28"/>
              </w:rPr>
              <w:fldChar w:fldCharType="end"/>
            </w:r>
            <w:r w:rsidR="00B3125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83E30" w:rsidR="001E41F3" w:rsidRPr="00410371" w:rsidRDefault="0025208E" w:rsidP="00C87819">
            <w:pPr>
              <w:pStyle w:val="CRCoverPage"/>
              <w:spacing w:after="0"/>
              <w:jc w:val="center"/>
              <w:rPr>
                <w:noProof/>
              </w:rPr>
            </w:pPr>
            <w:fldSimple w:instr="DOCPROPERTY  Cr#  \* MERGEFORMAT">
              <w:r w:rsidR="00A83B48" w:rsidRPr="00A83B48">
                <w:rPr>
                  <w:b/>
                  <w:noProof/>
                  <w:sz w:val="28"/>
                </w:rPr>
                <w:t>4133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362B6" w:rsidR="001E41F3" w:rsidRPr="00410371" w:rsidRDefault="00B31257"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9478E" w:rsidR="001E41F3" w:rsidRPr="00410371" w:rsidRDefault="00AD45A7" w:rsidP="00D75379">
            <w:pPr>
              <w:pStyle w:val="CRCoverPage"/>
              <w:spacing w:after="0"/>
              <w:jc w:val="center"/>
              <w:rPr>
                <w:noProof/>
                <w:sz w:val="28"/>
              </w:rPr>
            </w:pPr>
            <w:r>
              <w:fldChar w:fldCharType="begin"/>
            </w:r>
            <w:r>
              <w:instrText>DOCPROPERTY  Version  \* MERGEFORMAT</w:instrText>
            </w:r>
            <w:r>
              <w:fldChar w:fldCharType="separate"/>
            </w:r>
            <w:r w:rsidR="00730D6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9EF53" w:rsidR="001E41F3" w:rsidRDefault="00384DF7" w:rsidP="00952FEA">
            <w:pPr>
              <w:pStyle w:val="CRCoverPage"/>
              <w:spacing w:after="0"/>
              <w:ind w:left="100"/>
              <w:rPr>
                <w:noProof/>
              </w:rPr>
            </w:pPr>
            <w:r>
              <w:rPr>
                <w:noProof/>
                <w:lang w:eastAsia="ko-KR"/>
              </w:rPr>
              <w:t xml:space="preserve">Ensuring that </w:t>
            </w:r>
            <w:r w:rsidR="00521584">
              <w:rPr>
                <w:noProof/>
                <w:lang w:eastAsia="ko-KR"/>
              </w:rPr>
              <w:t xml:space="preserve">a geographical area requested for </w:t>
            </w:r>
            <w:r w:rsidR="004D7C36">
              <w:rPr>
                <w:noProof/>
                <w:lang w:eastAsia="ko-KR"/>
              </w:rPr>
              <w:t xml:space="preserve">a </w:t>
            </w:r>
            <w:r w:rsidR="00521584">
              <w:rPr>
                <w:noProof/>
                <w:lang w:eastAsia="ko-KR"/>
              </w:rPr>
              <w:t xml:space="preserve">time sync service </w:t>
            </w:r>
            <w:r w:rsidR="00B27A3C">
              <w:rPr>
                <w:noProof/>
                <w:lang w:eastAsia="ko-KR"/>
              </w:rPr>
              <w:t>coincides with a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2CAD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D45A7" w:rsidP="00547111">
            <w:pPr>
              <w:pStyle w:val="CRCoverPage"/>
              <w:spacing w:after="0"/>
              <w:ind w:left="100"/>
              <w:rPr>
                <w:noProof/>
              </w:rPr>
            </w:pPr>
            <w:r>
              <w:fldChar w:fldCharType="begin"/>
            </w:r>
            <w:r>
              <w:instrText>DOCPROPERTY  SourceIfTsg  \* MERGEFORMAT</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394C5" w:rsidR="001E41F3" w:rsidRDefault="00682CED">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C7A7D" w:rsidR="001E41F3" w:rsidRDefault="00DC2240" w:rsidP="004D3953">
            <w:pPr>
              <w:pStyle w:val="CRCoverPage"/>
              <w:spacing w:after="0"/>
              <w:ind w:left="100"/>
              <w:rPr>
                <w:noProof/>
              </w:rPr>
            </w:pPr>
            <w:r>
              <w:t>202</w:t>
            </w:r>
            <w:r w:rsidR="00333475">
              <w:t>3</w:t>
            </w:r>
            <w:r>
              <w:t>-</w:t>
            </w:r>
            <w:r w:rsidR="00333475">
              <w:t>0</w:t>
            </w:r>
            <w:r w:rsidR="00EA2722">
              <w:t>2</w:t>
            </w:r>
            <w:r>
              <w:t>-</w:t>
            </w:r>
            <w:r w:rsidR="00BE7A83">
              <w:t>0</w:t>
            </w:r>
            <w:r w:rsidR="00EA272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45161" w:rsidR="001E41F3" w:rsidRDefault="001949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77D5" w:rsidR="001E41F3" w:rsidRDefault="00AD45A7" w:rsidP="00D75379">
            <w:pPr>
              <w:pStyle w:val="CRCoverPage"/>
              <w:spacing w:after="0"/>
              <w:ind w:left="100"/>
              <w:rPr>
                <w:noProof/>
              </w:rPr>
            </w:pPr>
            <w:r>
              <w:fldChar w:fldCharType="begin"/>
            </w:r>
            <w:r>
              <w:instrText>DOCPROPERTY  Release  \* MERGEFORMAT</w:instrText>
            </w:r>
            <w:r>
              <w:fldChar w:fldCharType="separate"/>
            </w:r>
            <w:r w:rsidR="00D24991">
              <w:rPr>
                <w:noProof/>
              </w:rPr>
              <w:t>Rel</w:t>
            </w:r>
            <w:r w:rsidR="0036641F">
              <w:rPr>
                <w:noProof/>
              </w:rPr>
              <w:t>-1</w:t>
            </w:r>
            <w:r>
              <w:rPr>
                <w:noProof/>
              </w:rPr>
              <w:fldChar w:fldCharType="end"/>
            </w:r>
            <w:r w:rsidR="00682CED">
              <w:rPr>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1EFED98" w14:textId="019AF255" w:rsidR="005B562F" w:rsidRDefault="0078124F" w:rsidP="00C41DC2">
            <w:pPr>
              <w:pStyle w:val="CRCoverPage"/>
              <w:spacing w:after="0"/>
              <w:rPr>
                <w:noProof/>
              </w:rPr>
            </w:pPr>
            <w:r>
              <w:rPr>
                <w:noProof/>
              </w:rPr>
              <w:t xml:space="preserve">In clause 5.27.1.11, there is an EN saying </w:t>
            </w:r>
            <w:r w:rsidRPr="0078124F">
              <w:rPr>
                <w:noProof/>
                <w:color w:val="FF0000"/>
              </w:rPr>
              <w:t>“</w:t>
            </w:r>
            <w:r w:rsidRPr="0078124F">
              <w:rPr>
                <w:color w:val="FF0000"/>
              </w:rPr>
              <w:t>How to ensure that the Time Synchronization Coverage Area and the Registration Area consist of the same is FFS.</w:t>
            </w:r>
            <w:r w:rsidRPr="0078124F">
              <w:rPr>
                <w:noProof/>
                <w:color w:val="FF0000"/>
              </w:rPr>
              <w:t>”</w:t>
            </w:r>
            <w:r>
              <w:rPr>
                <w:noProof/>
              </w:rPr>
              <w:t xml:space="preserve"> If companies agree to any of </w:t>
            </w:r>
            <w:r w:rsidRPr="0067478A">
              <w:rPr>
                <w:noProof/>
              </w:rPr>
              <w:t>the proposed options</w:t>
            </w:r>
            <w:r w:rsidR="00D109A8" w:rsidRPr="0067478A">
              <w:rPr>
                <w:noProof/>
              </w:rPr>
              <w:t xml:space="preserve"> (see the corresponding CR to TS 23.502</w:t>
            </w:r>
            <w:r w:rsidR="00D109A8" w:rsidRPr="00A83B48">
              <w:rPr>
                <w:noProof/>
              </w:rPr>
              <w:t>, S2-230</w:t>
            </w:r>
            <w:r w:rsidR="0067478A" w:rsidRPr="00A83B48">
              <w:rPr>
                <w:noProof/>
              </w:rPr>
              <w:t>2392)</w:t>
            </w:r>
            <w:r w:rsidR="00DF03F1" w:rsidRPr="00A83B48">
              <w:rPr>
                <w:noProof/>
              </w:rPr>
              <w:t>,</w:t>
            </w:r>
            <w:r w:rsidR="00DF03F1" w:rsidRPr="0067478A">
              <w:rPr>
                <w:noProof/>
              </w:rPr>
              <w:t xml:space="preserve"> the EN shall be removed.</w:t>
            </w:r>
            <w:r w:rsidR="00DF03F1">
              <w:rPr>
                <w:noProof/>
              </w:rPr>
              <w:t xml:space="preserve"> </w:t>
            </w:r>
          </w:p>
          <w:p w14:paraId="0515BEC1" w14:textId="77777777" w:rsidR="00B31257" w:rsidRDefault="00B31257" w:rsidP="00C41DC2">
            <w:pPr>
              <w:pStyle w:val="CRCoverPage"/>
              <w:spacing w:after="0"/>
              <w:rPr>
                <w:noProof/>
              </w:rPr>
            </w:pPr>
          </w:p>
          <w:p w14:paraId="708AA7DE" w14:textId="56FB631A" w:rsidR="00B31257" w:rsidRPr="008E38EC" w:rsidRDefault="00B31257" w:rsidP="00C41DC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25D76462" w14:textId="1DCC6113" w:rsidR="00187A5D" w:rsidRDefault="00DF03F1" w:rsidP="00C41DC2">
            <w:pPr>
              <w:pStyle w:val="CRCoverPage"/>
              <w:spacing w:after="0"/>
              <w:rPr>
                <w:noProof/>
              </w:rPr>
            </w:pPr>
            <w:r>
              <w:rPr>
                <w:noProof/>
              </w:rPr>
              <w:t>The EN is deleted from clause 5.27.1.11.</w:t>
            </w:r>
          </w:p>
          <w:p w14:paraId="31C656EC" w14:textId="443CFE2B" w:rsidR="00924D62" w:rsidRPr="00B93F49" w:rsidRDefault="00924D62" w:rsidP="004A1DC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6D4C0" w:rsidR="00CF2980" w:rsidRDefault="00DF03F1" w:rsidP="00AF7CE7">
            <w:pPr>
              <w:pStyle w:val="CRCoverPage"/>
              <w:spacing w:after="0"/>
              <w:rPr>
                <w:noProof/>
              </w:rPr>
            </w:pPr>
            <w:r>
              <w:rPr>
                <w:noProof/>
              </w:rPr>
              <w:t>EN remains in the spec</w:t>
            </w:r>
            <w:r w:rsidR="00A36357">
              <w:rPr>
                <w:noProof/>
              </w:rPr>
              <w:t xml:space="preserve"> despite becoming irrelevant.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77355" w:rsidR="001E41F3" w:rsidRDefault="0078124F" w:rsidP="009A2063">
            <w:pPr>
              <w:pStyle w:val="CRCoverPage"/>
              <w:spacing w:after="0"/>
              <w:rPr>
                <w:noProof/>
                <w:lang w:eastAsia="ko-KR"/>
              </w:rPr>
            </w:pPr>
            <w:r>
              <w:rPr>
                <w:noProof/>
                <w:lang w:eastAsia="ko-KR"/>
              </w:rPr>
              <w:t>5.27.1.10, 5.27.1.11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0DE272" w:rsidR="001E41F3" w:rsidRDefault="00AF3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12EE1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A2CC00" w:rsidR="001E41F3" w:rsidRDefault="00145D43">
            <w:pPr>
              <w:pStyle w:val="CRCoverPage"/>
              <w:spacing w:after="0"/>
              <w:ind w:left="99"/>
              <w:rPr>
                <w:noProof/>
              </w:rPr>
            </w:pPr>
            <w:r>
              <w:rPr>
                <w:noProof/>
              </w:rPr>
              <w:t>TS</w:t>
            </w:r>
            <w:r w:rsidR="00AF3D3D">
              <w:rPr>
                <w:noProof/>
              </w:rPr>
              <w:t xml:space="preserve"> 23.502</w:t>
            </w:r>
            <w:r w:rsidR="00642BC0">
              <w:rPr>
                <w:noProof/>
              </w:rPr>
              <w:t xml:space="preserve"> </w:t>
            </w:r>
            <w:r>
              <w:rPr>
                <w:noProof/>
              </w:rPr>
              <w:t>CR</w:t>
            </w:r>
            <w:r w:rsidR="009A2063">
              <w:rPr>
                <w:noProof/>
              </w:rPr>
              <w:t xml:space="preserve"> </w:t>
            </w:r>
            <w:r w:rsidR="00AF0402">
              <w:rPr>
                <w:noProof/>
              </w:rPr>
              <w:t>3703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28BB0AFA" w:rsidR="006C7DF1" w:rsidRDefault="006C7DF1" w:rsidP="00C30537">
      <w:pPr>
        <w:spacing w:after="0"/>
        <w:jc w:val="center"/>
        <w:rPr>
          <w:noProof/>
          <w:color w:val="FF0000"/>
          <w:sz w:val="36"/>
          <w:szCs w:val="36"/>
        </w:rPr>
      </w:pPr>
    </w:p>
    <w:p w14:paraId="4F147DD4" w14:textId="77777777" w:rsidR="00883A9F" w:rsidRPr="00370E34" w:rsidRDefault="00883A9F" w:rsidP="00883A9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1510105E" w14:textId="77777777" w:rsidR="00081F61" w:rsidRDefault="00081F61" w:rsidP="00081F61">
      <w:pPr>
        <w:pStyle w:val="Heading4"/>
      </w:pPr>
      <w:bookmarkStart w:id="2" w:name="_Toc122440570"/>
      <w:bookmarkStart w:id="3" w:name="_Toc122443467"/>
      <w:r>
        <w:lastRenderedPageBreak/>
        <w:t>5.27.1.10</w:t>
      </w:r>
      <w:r>
        <w:tab/>
        <w:t>Support for coverage area filters for time synchronization service</w:t>
      </w:r>
      <w:bookmarkEnd w:id="2"/>
    </w:p>
    <w:p w14:paraId="2450974E" w14:textId="77777777" w:rsidR="00081F61" w:rsidRDefault="00081F61" w:rsidP="00081F61">
      <w:r>
        <w:t>This feature enables the AF to request time synchronization service for a UE or a group of UEs in a specific geographical area (so called coverage area). The requested coverage area contains a list of Tracking Area (TA) or a geographical area (</w:t>
      </w:r>
      <w:proofErr w:type="gramStart"/>
      <w:r>
        <w:t>e.g.</w:t>
      </w:r>
      <w:proofErr w:type="gramEnd"/>
      <w:r>
        <w:t xml:space="preserve"> a civic address or shapes that the NEF transforms to list of TAs based on pre-configuration).</w:t>
      </w:r>
    </w:p>
    <w:p w14:paraId="42C944CE" w14:textId="77777777" w:rsidR="00081F61" w:rsidRDefault="00081F61" w:rsidP="00081F61">
      <w:r>
        <w:t xml:space="preserve">The spatial validity condition is resolved at the TSCTSF. </w:t>
      </w:r>
      <w:proofErr w:type="gramStart"/>
      <w:r>
        <w:t>In order to</w:t>
      </w:r>
      <w:proofErr w:type="gramEnd"/>
      <w:r>
        <w:t xml:space="preserve"> do that, the TSCTSF discovers the AMF(s) serving the list of TA(s) that comprise the spatial validity using the NRF and subscribes to the discovered AMF(s) to receive notifications about presence of the UE in an Area of Interest events (as described in clause 5.3.4.4 of TS 23.501 [2]). An Area of Interest (</w:t>
      </w:r>
      <w:proofErr w:type="spellStart"/>
      <w:r>
        <w:t>AoI</w:t>
      </w:r>
      <w:proofErr w:type="spellEnd"/>
      <w:r>
        <w:t>) for each AMF is represented by a list of TA(s), wherein the Area of Interest is identical to the requested coverage area, or the Area of Interest is a TA.</w:t>
      </w:r>
    </w:p>
    <w:p w14:paraId="3E6178E4" w14:textId="77777777" w:rsidR="00081F61" w:rsidRDefault="00081F61" w:rsidP="00081F61">
      <w:r>
        <w:t xml:space="preserve">Based on the outcome provided by the AMF about the UE's presence in the </w:t>
      </w:r>
      <w:proofErr w:type="spellStart"/>
      <w:r>
        <w:t>AoI</w:t>
      </w:r>
      <w:proofErr w:type="spellEnd"/>
      <w:r>
        <w:t>, the TSCTSF determines if the time synchronization service is activated or deactivated.</w:t>
      </w:r>
    </w:p>
    <w:p w14:paraId="3C678571" w14:textId="77777777" w:rsidR="00081F61" w:rsidRDefault="00081F61" w:rsidP="00081F61">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6A7705E2" w14:textId="77777777" w:rsidR="00081F61" w:rsidRDefault="00081F61" w:rsidP="00081F61">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05AE954F" w14:textId="76918ADA" w:rsidR="00910E44" w:rsidRDefault="00081F61" w:rsidP="00910E44">
      <w:commentRangeStart w:id="4"/>
      <w:proofErr w:type="gramStart"/>
      <w:r>
        <w:t>In order to</w:t>
      </w:r>
      <w:proofErr w:type="gramEnd"/>
      <w:r>
        <w:t xml:space="preserve"> track the UE moving in and out of Time Synchronization coverage area at a TA granularity, the Registration Area (RA) shall only include TAs either inside or outside of the Requested Coverage Area the AF requested for Time Synchronization. This ensures the UE performs Registration update with the network when the UE moves in and out of Requested Coverage Area.</w:t>
      </w:r>
      <w:commentRangeEnd w:id="4"/>
      <w:r w:rsidR="00A36357">
        <w:rPr>
          <w:rStyle w:val="CommentReference"/>
        </w:rPr>
        <w:commentReference w:id="4"/>
      </w:r>
    </w:p>
    <w:bookmarkEnd w:id="3"/>
    <w:p w14:paraId="548AFAA6" w14:textId="77777777" w:rsidR="00451817" w:rsidRPr="00370E34" w:rsidRDefault="00451817" w:rsidP="0045181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2A74003B" w14:textId="77777777" w:rsidR="00481310" w:rsidRDefault="00481310" w:rsidP="00481310">
      <w:pPr>
        <w:pStyle w:val="Heading4"/>
      </w:pPr>
      <w:bookmarkStart w:id="5" w:name="_Toc122440571"/>
      <w:bookmarkStart w:id="6" w:name="_Toc122443468"/>
      <w:r>
        <w:t>5.27.1.11</w:t>
      </w:r>
      <w:r>
        <w:tab/>
        <w:t>Controlling time synchronization service based on the Subscription</w:t>
      </w:r>
      <w:bookmarkEnd w:id="5"/>
    </w:p>
    <w:p w14:paraId="3F39AF2D" w14:textId="77777777" w:rsidR="00481310" w:rsidRDefault="00481310" w:rsidP="00481310">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23021FBA" w14:textId="77777777" w:rsidR="00481310" w:rsidRDefault="00481310" w:rsidP="00481310">
      <w:r>
        <w:t>The Access and Mobility Subscription data include for the control of 5G access stratum-based time distribution the following information:</w:t>
      </w:r>
    </w:p>
    <w:p w14:paraId="2387D5E6" w14:textId="77777777" w:rsidR="00481310" w:rsidRDefault="00481310" w:rsidP="00481310">
      <w:pPr>
        <w:pStyle w:val="B1"/>
      </w:pPr>
      <w:r>
        <w:t>-</w:t>
      </w:r>
      <w:r>
        <w:tab/>
        <w:t>the Access Stratum Time Synchronization Service Authorization, which indicates whether the UE should be provisioned with 5G system internal clock timing information over access stratum as specified in TS 38.331 [28].</w:t>
      </w:r>
    </w:p>
    <w:p w14:paraId="2D259C4B" w14:textId="77777777" w:rsidR="00481310" w:rsidRDefault="00481310" w:rsidP="00481310">
      <w:pPr>
        <w:pStyle w:val="B1"/>
      </w:pPr>
      <w:r>
        <w:t>-</w:t>
      </w:r>
      <w:r>
        <w:tab/>
        <w:t xml:space="preserve">optionally, the </w:t>
      </w:r>
      <w:proofErr w:type="spellStart"/>
      <w:r>
        <w:t>Uu</w:t>
      </w:r>
      <w:proofErr w:type="spellEnd"/>
      <w:r>
        <w:t xml:space="preserve"> time synchronization error budget.</w:t>
      </w:r>
    </w:p>
    <w:p w14:paraId="16E9A484" w14:textId="77777777" w:rsidR="00481310" w:rsidRDefault="00481310" w:rsidP="00481310">
      <w:pPr>
        <w:pStyle w:val="B1"/>
      </w:pPr>
      <w:r>
        <w:t>-</w:t>
      </w:r>
      <w:r>
        <w:tab/>
        <w:t>optionally, one or more periods of start and stop times defining the times when the UE should be provisioned with 5G system internal clock timing information.</w:t>
      </w:r>
    </w:p>
    <w:p w14:paraId="1C59296E" w14:textId="77777777" w:rsidR="00481310" w:rsidRDefault="00481310" w:rsidP="00481310">
      <w:pPr>
        <w:pStyle w:val="B1"/>
      </w:pPr>
      <w:r>
        <w:t>-</w:t>
      </w:r>
      <w:r>
        <w:tab/>
        <w:t>optionally, a Time Synchronization Coverage Area comprising a list of TAs where the UE shall be provisioned with 5G system internal clock timing information.</w:t>
      </w:r>
    </w:p>
    <w:p w14:paraId="239733C2" w14:textId="77777777" w:rsidR="00481310" w:rsidRDefault="00481310" w:rsidP="00481310">
      <w:r>
        <w:t>During the Registration procedure, the AMF retrieves the subscription from UDM. If the AMF receives 5G access stratum-based time synchronization service subscription for the given UE, the AMF controls the 5G access stratum-based time distribution:</w:t>
      </w:r>
    </w:p>
    <w:p w14:paraId="7AA9684C" w14:textId="77777777" w:rsidR="00481310" w:rsidRDefault="00481310" w:rsidP="00481310">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50132F1C" w14:textId="77777777" w:rsidR="00481310" w:rsidRDefault="00481310" w:rsidP="00481310">
      <w:pPr>
        <w:pStyle w:val="B1"/>
      </w:pPr>
      <w:r>
        <w:lastRenderedPageBreak/>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Otherwise, the AMF uses the pre-configured </w:t>
      </w:r>
      <w:proofErr w:type="spellStart"/>
      <w:r>
        <w:t>Uu</w:t>
      </w:r>
      <w:proofErr w:type="spellEnd"/>
      <w:r>
        <w:t xml:space="preserve"> time synchronization error budget and sends it to NG-RAN.</w:t>
      </w:r>
    </w:p>
    <w:p w14:paraId="0B03169F" w14:textId="77777777" w:rsidR="00481310" w:rsidRDefault="00481310" w:rsidP="00481310">
      <w:pPr>
        <w:pStyle w:val="B1"/>
      </w:pPr>
      <w:r>
        <w:t>-</w:t>
      </w:r>
      <w:r>
        <w:tab/>
        <w:t xml:space="preserve">If the UE's subscription contains Coverage Area (defined as a list of TAs), the AMF configures the NG-RAN to provide the 5G timing information to UE only when the UE is in the Coverage Area. </w:t>
      </w:r>
      <w:commentRangeStart w:id="7"/>
      <w:proofErr w:type="gramStart"/>
      <w:r>
        <w:t>In order to</w:t>
      </w:r>
      <w:proofErr w:type="gramEnd"/>
      <w:r>
        <w:t xml:space="preserve"> track the UE moving in and out of Time Synchronization Coverage Area, the Registration Area (RA) shall only include TAs either inside or outside of the subscribed Coverage Area.</w:t>
      </w:r>
    </w:p>
    <w:p w14:paraId="10879640" w14:textId="77777777" w:rsidR="00481310" w:rsidRDefault="00481310" w:rsidP="00481310">
      <w:pPr>
        <w:pStyle w:val="NO"/>
      </w:pPr>
      <w:r>
        <w:t>NOTE:</w:t>
      </w:r>
      <w:r>
        <w:tab/>
        <w:t>This ensures the UE performs Registration update with the network when the UE moves in and out of Requested Coverage Area.</w:t>
      </w:r>
      <w:commentRangeEnd w:id="7"/>
      <w:r w:rsidR="0076530E">
        <w:rPr>
          <w:rStyle w:val="CommentReference"/>
        </w:rPr>
        <w:commentReference w:id="7"/>
      </w:r>
    </w:p>
    <w:p w14:paraId="3C9BC97A" w14:textId="6510E0F2" w:rsidR="00481310" w:rsidDel="00297427" w:rsidRDefault="00481310" w:rsidP="00481310">
      <w:pPr>
        <w:pStyle w:val="EditorsNote"/>
        <w:rPr>
          <w:del w:id="8" w:author="Ericsson" w:date="2023-02-06T14:42:00Z"/>
        </w:rPr>
      </w:pPr>
      <w:del w:id="9" w:author="Ericsson" w:date="2023-02-06T14:42:00Z">
        <w:r w:rsidDel="00297427">
          <w:delText>Editor's note:</w:delText>
        </w:r>
        <w:r w:rsidDel="00297427">
          <w:tab/>
          <w:delText>How to ensure that the Time Synchronization Coverage Area and the Registration Area consist of the same is FFS.</w:delText>
        </w:r>
      </w:del>
    </w:p>
    <w:p w14:paraId="3F8D17F3" w14:textId="77777777" w:rsidR="00481310" w:rsidRDefault="00481310" w:rsidP="00481310">
      <w:pPr>
        <w:pStyle w:val="B1"/>
      </w:pPr>
      <w:r>
        <w:t>-</w:t>
      </w:r>
      <w:r>
        <w:tab/>
        <w:t xml:space="preserve">If the AMF receives the start and stop times, then the AMF enables and disables the 5G access stratum time distribution indication to the NG-RAN according to the expiry of start and stop times if the UE is in </w:t>
      </w:r>
      <w:proofErr w:type="spellStart"/>
      <w:r>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22DC9BD2" w14:textId="77777777" w:rsidR="00481310" w:rsidRDefault="00481310" w:rsidP="00481310">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04529944" w14:textId="77777777" w:rsidR="00481310" w:rsidRDefault="00481310" w:rsidP="00481310">
      <w:r>
        <w:t>The Time Synchronization Subscription data is the subscription data for the control of (g)PTP-based time distribution and 5G access stratum-based time distribution and includes the following information:</w:t>
      </w:r>
    </w:p>
    <w:p w14:paraId="6FCE6E3D" w14:textId="77777777" w:rsidR="00481310" w:rsidRDefault="00481310" w:rsidP="00481310">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5D67FE43" w14:textId="77777777" w:rsidR="00481310" w:rsidRDefault="00481310" w:rsidP="00481310">
      <w:pPr>
        <w:pStyle w:val="B2"/>
      </w:pPr>
      <w:r>
        <w:t>-</w:t>
      </w:r>
      <w:r>
        <w:tab/>
        <w:t>"allowed" or "not allowed" for (g)PTP based time synchronization service (per DNN/S-NSSAI and UE identity),</w:t>
      </w:r>
    </w:p>
    <w:p w14:paraId="799243F3" w14:textId="77777777" w:rsidR="00481310" w:rsidRDefault="00481310" w:rsidP="00481310">
      <w:pPr>
        <w:pStyle w:val="B2"/>
      </w:pPr>
      <w:r>
        <w:t>-</w:t>
      </w:r>
      <w:r>
        <w:tab/>
        <w:t>"allowed" or "not allowed" for ASTI based time synchronization services (per UE identity).</w:t>
      </w:r>
    </w:p>
    <w:p w14:paraId="7B45CBE4" w14:textId="77777777" w:rsidR="00481310" w:rsidRDefault="00481310" w:rsidP="00481310">
      <w:pPr>
        <w:pStyle w:val="B2"/>
      </w:pPr>
      <w:r>
        <w:t>-</w:t>
      </w:r>
      <w:r>
        <w:tab/>
        <w:t xml:space="preserve">optionally, a list of TA(s) which specifies an area (a </w:t>
      </w:r>
      <w:proofErr w:type="gramStart"/>
      <w:r>
        <w:t>so called</w:t>
      </w:r>
      <w:proofErr w:type="gramEnd"/>
      <w:r>
        <w:t xml:space="preserve"> Time Synchronization Coverage Area) in which an AF may request time synchronization services.</w:t>
      </w:r>
    </w:p>
    <w:p w14:paraId="3FABEB88" w14:textId="77777777" w:rsidR="00481310" w:rsidRDefault="00481310" w:rsidP="00481310">
      <w:pPr>
        <w:pStyle w:val="B1"/>
      </w:pPr>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p>
    <w:p w14:paraId="41778411" w14:textId="77777777" w:rsidR="00481310" w:rsidRDefault="00481310" w:rsidP="00481310">
      <w:pPr>
        <w:pStyle w:val="B2"/>
      </w:pPr>
      <w:r>
        <w:t>-</w:t>
      </w:r>
      <w:r>
        <w:tab/>
        <w:t>optionally, for each PTP instance configuration, one or more periods of start and stop times defining active times of time synchronization service for the PTP instance.</w:t>
      </w:r>
    </w:p>
    <w:p w14:paraId="21125AD7" w14:textId="77777777" w:rsidR="00481310" w:rsidRDefault="00481310" w:rsidP="00481310">
      <w:pPr>
        <w:pStyle w:val="B2"/>
      </w:pPr>
      <w:r>
        <w:t>-</w:t>
      </w:r>
      <w:r>
        <w:tab/>
        <w:t>optionally, for each PTP instance configuration, a Time Synchronization Coverage Area defining a list of TAs where the (g)PTP-based time synchronization is available for the UEs in the PTP instance.</w:t>
      </w:r>
    </w:p>
    <w:p w14:paraId="5833BBB4" w14:textId="77777777" w:rsidR="00481310" w:rsidRDefault="00481310" w:rsidP="00481310">
      <w:pPr>
        <w:pStyle w:val="B1"/>
      </w:pPr>
      <w:r>
        <w:t>-</w:t>
      </w:r>
      <w:r>
        <w:tab/>
        <w:t xml:space="preserve">optionally, </w:t>
      </w:r>
      <w:proofErr w:type="spellStart"/>
      <w:r>
        <w:t>Uu</w:t>
      </w:r>
      <w:proofErr w:type="spellEnd"/>
      <w:r>
        <w:t xml:space="preserve"> time synchronization error budget.</w:t>
      </w:r>
    </w:p>
    <w:p w14:paraId="53B4BAD0" w14:textId="77777777" w:rsidR="00481310" w:rsidRDefault="00481310" w:rsidP="00481310">
      <w:r>
        <w:t>The TSCTSF retrieves the Time Synchronization Subscription data from UDM. The TSCTSF controls the Time Synchronization Service. If the UE subscription includes (g)PTP-based time synchronization service subscription:</w:t>
      </w:r>
    </w:p>
    <w:p w14:paraId="576F8FE8" w14:textId="77777777" w:rsidR="00481310" w:rsidRDefault="00481310" w:rsidP="00481310">
      <w:pPr>
        <w:pStyle w:val="B1"/>
      </w:pPr>
      <w:r>
        <w:t>-</w:t>
      </w:r>
      <w:r>
        <w:tab/>
        <w:t>The TSCTSF retrieves the Time Synchronization Subscription data from the UDM when the TSCTSF receives an AF request for the time synchronization service (either ASTI or (g)PTP).</w:t>
      </w:r>
    </w:p>
    <w:p w14:paraId="6DF0A905" w14:textId="77777777" w:rsidR="00481310" w:rsidRDefault="00481310" w:rsidP="00481310">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44911AAE" w14:textId="77777777" w:rsidR="00481310" w:rsidRDefault="00481310" w:rsidP="00481310">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0DB9546A" w14:textId="77777777" w:rsidR="00481310" w:rsidRDefault="00481310" w:rsidP="00481310">
      <w:pPr>
        <w:pStyle w:val="B2"/>
      </w:pPr>
      <w:r>
        <w:lastRenderedPageBreak/>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19E819C3" w14:textId="77777777" w:rsidR="00481310" w:rsidRDefault="00481310" w:rsidP="00481310">
      <w:pPr>
        <w:pStyle w:val="B2"/>
      </w:pPr>
      <w:r>
        <w:t>-</w:t>
      </w:r>
      <w:r>
        <w:tab/>
        <w:t>The TSCTSF configures a PTP port in DS-TT and adds it to the corresponding PTP instance in NW-TT as described in clause K.2.2 of TS 23.501 [2].</w:t>
      </w:r>
    </w:p>
    <w:p w14:paraId="78310A9B" w14:textId="77777777" w:rsidR="00481310" w:rsidRDefault="00481310" w:rsidP="00481310">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18BAF498" w14:textId="460F1E98" w:rsidR="0090315A" w:rsidRDefault="00481310" w:rsidP="00481310">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bookmarkEnd w:id="6"/>
    <w:p w14:paraId="1B4CFF2B" w14:textId="77777777" w:rsidR="0047378B" w:rsidRPr="008238BD" w:rsidRDefault="0047378B" w:rsidP="0047378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4F3D042C" w14:textId="64D1B460" w:rsidR="00883A9F" w:rsidRDefault="00883A9F" w:rsidP="00451817">
      <w:pPr>
        <w:rPr>
          <w:noProof/>
        </w:rPr>
      </w:pPr>
    </w:p>
    <w:sectPr w:rsidR="00883A9F" w:rsidSect="008C4C72">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 w:date="2023-02-06T14:42:00Z" w:initials="ER">
    <w:p w14:paraId="3C0EC6BD" w14:textId="77777777" w:rsidR="00A65D9E" w:rsidRDefault="00A36357" w:rsidP="006531B0">
      <w:r>
        <w:rPr>
          <w:rStyle w:val="CommentReference"/>
        </w:rPr>
        <w:annotationRef/>
      </w:r>
      <w:r w:rsidR="00A65D9E">
        <w:t>If Option 4 from S2-2302392 is selected, this part needs to be deleted/changed.</w:t>
      </w:r>
    </w:p>
  </w:comment>
  <w:comment w:id="7" w:author="Ericsson" w:date="2023-02-06T14:43:00Z" w:initials="ER">
    <w:p w14:paraId="6D0B0391" w14:textId="77777777" w:rsidR="00A65D9E" w:rsidRDefault="0076530E" w:rsidP="00253063">
      <w:r>
        <w:rPr>
          <w:rStyle w:val="CommentReference"/>
        </w:rPr>
        <w:annotationRef/>
      </w:r>
      <w:r w:rsidR="00A65D9E">
        <w:t>If Option 4 from S2-2302392 is selected, this part needs to be deleted/changed.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0EC6BD" w15:done="0"/>
  <w15:commentEx w15:paraId="6D0B03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9049" w16cex:dateUtc="2023-02-06T13:42:00Z"/>
  <w16cex:commentExtensible w16cex:durableId="278B90A9" w16cex:dateUtc="2023-02-06T1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0EC6BD" w16cid:durableId="278B9049"/>
  <w16cid:commentId w16cid:paraId="6D0B0391" w16cid:durableId="278B90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CE6E8" w14:textId="77777777" w:rsidR="00BF3602" w:rsidRDefault="00BF3602">
      <w:r>
        <w:separator/>
      </w:r>
    </w:p>
  </w:endnote>
  <w:endnote w:type="continuationSeparator" w:id="0">
    <w:p w14:paraId="7BF7E846" w14:textId="77777777" w:rsidR="00BF3602" w:rsidRDefault="00BF3602">
      <w:r>
        <w:continuationSeparator/>
      </w:r>
    </w:p>
  </w:endnote>
  <w:endnote w:type="continuationNotice" w:id="1">
    <w:p w14:paraId="61FAD740" w14:textId="77777777" w:rsidR="00BF3602" w:rsidRDefault="00BF3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8DC9D" w14:textId="77777777" w:rsidR="00BF3602" w:rsidRDefault="00BF3602">
      <w:r>
        <w:separator/>
      </w:r>
    </w:p>
  </w:footnote>
  <w:footnote w:type="continuationSeparator" w:id="0">
    <w:p w14:paraId="6AB41E15" w14:textId="77777777" w:rsidR="00BF3602" w:rsidRDefault="00BF3602">
      <w:r>
        <w:continuationSeparator/>
      </w:r>
    </w:p>
  </w:footnote>
  <w:footnote w:type="continuationNotice" w:id="1">
    <w:p w14:paraId="77C68B4F" w14:textId="77777777" w:rsidR="00BF3602" w:rsidRDefault="00BF36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5200CF"/>
    <w:multiLevelType w:val="hybridMultilevel"/>
    <w:tmpl w:val="6270010A"/>
    <w:lvl w:ilvl="0" w:tplc="ABC4F52C">
      <w:start w:val="3"/>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6" w15:restartNumberingAfterBreak="0">
    <w:nsid w:val="7B86189E"/>
    <w:multiLevelType w:val="hybridMultilevel"/>
    <w:tmpl w:val="801C1472"/>
    <w:lvl w:ilvl="0" w:tplc="9A82F2AE">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225216647">
    <w:abstractNumId w:val="0"/>
  </w:num>
  <w:num w:numId="2" w16cid:durableId="884102666">
    <w:abstractNumId w:val="3"/>
  </w:num>
  <w:num w:numId="3" w16cid:durableId="1821069715">
    <w:abstractNumId w:val="5"/>
  </w:num>
  <w:num w:numId="4" w16cid:durableId="395133903">
    <w:abstractNumId w:val="4"/>
  </w:num>
  <w:num w:numId="5" w16cid:durableId="641737576">
    <w:abstractNumId w:val="2"/>
  </w:num>
  <w:num w:numId="6" w16cid:durableId="417558423">
    <w:abstractNumId w:val="1"/>
  </w:num>
  <w:num w:numId="7" w16cid:durableId="17276042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0D65"/>
    <w:rsid w:val="00002A61"/>
    <w:rsid w:val="00002DFD"/>
    <w:rsid w:val="0000308D"/>
    <w:rsid w:val="00004428"/>
    <w:rsid w:val="00004C75"/>
    <w:rsid w:val="00004CFC"/>
    <w:rsid w:val="0000534F"/>
    <w:rsid w:val="00005466"/>
    <w:rsid w:val="00005DD5"/>
    <w:rsid w:val="00007530"/>
    <w:rsid w:val="00007BA1"/>
    <w:rsid w:val="000115B4"/>
    <w:rsid w:val="000115F8"/>
    <w:rsid w:val="0001161B"/>
    <w:rsid w:val="0001211F"/>
    <w:rsid w:val="00012DB6"/>
    <w:rsid w:val="000131C3"/>
    <w:rsid w:val="00013546"/>
    <w:rsid w:val="00013BCF"/>
    <w:rsid w:val="00014868"/>
    <w:rsid w:val="00014982"/>
    <w:rsid w:val="00015602"/>
    <w:rsid w:val="0001579B"/>
    <w:rsid w:val="0001588D"/>
    <w:rsid w:val="0002190F"/>
    <w:rsid w:val="00021BC0"/>
    <w:rsid w:val="00021CF9"/>
    <w:rsid w:val="00022824"/>
    <w:rsid w:val="00022E4A"/>
    <w:rsid w:val="00022E8D"/>
    <w:rsid w:val="00023671"/>
    <w:rsid w:val="000248EF"/>
    <w:rsid w:val="000255CA"/>
    <w:rsid w:val="00025EFC"/>
    <w:rsid w:val="00026455"/>
    <w:rsid w:val="00026C34"/>
    <w:rsid w:val="00026F39"/>
    <w:rsid w:val="00027721"/>
    <w:rsid w:val="00027D22"/>
    <w:rsid w:val="00030054"/>
    <w:rsid w:val="000314C4"/>
    <w:rsid w:val="000320E2"/>
    <w:rsid w:val="000333C4"/>
    <w:rsid w:val="00033F78"/>
    <w:rsid w:val="000344EC"/>
    <w:rsid w:val="00034AD9"/>
    <w:rsid w:val="000355C3"/>
    <w:rsid w:val="000360C4"/>
    <w:rsid w:val="00036ADE"/>
    <w:rsid w:val="00036D36"/>
    <w:rsid w:val="000370C2"/>
    <w:rsid w:val="000376A6"/>
    <w:rsid w:val="00037975"/>
    <w:rsid w:val="0004106D"/>
    <w:rsid w:val="00041094"/>
    <w:rsid w:val="0004144D"/>
    <w:rsid w:val="000435D2"/>
    <w:rsid w:val="00043B49"/>
    <w:rsid w:val="00043DB2"/>
    <w:rsid w:val="0004444A"/>
    <w:rsid w:val="0004498D"/>
    <w:rsid w:val="00044D1C"/>
    <w:rsid w:val="00044D58"/>
    <w:rsid w:val="0004677E"/>
    <w:rsid w:val="00046CD3"/>
    <w:rsid w:val="00046E35"/>
    <w:rsid w:val="00047BD8"/>
    <w:rsid w:val="00052D06"/>
    <w:rsid w:val="00053DCA"/>
    <w:rsid w:val="00056DE3"/>
    <w:rsid w:val="000576C6"/>
    <w:rsid w:val="0006087E"/>
    <w:rsid w:val="00060C9E"/>
    <w:rsid w:val="0006337A"/>
    <w:rsid w:val="00064949"/>
    <w:rsid w:val="00064AC4"/>
    <w:rsid w:val="00065045"/>
    <w:rsid w:val="000660DC"/>
    <w:rsid w:val="00066DFA"/>
    <w:rsid w:val="00067192"/>
    <w:rsid w:val="000671E9"/>
    <w:rsid w:val="00067215"/>
    <w:rsid w:val="000700E2"/>
    <w:rsid w:val="0007124B"/>
    <w:rsid w:val="0007290D"/>
    <w:rsid w:val="00072A76"/>
    <w:rsid w:val="000744E4"/>
    <w:rsid w:val="00074DE9"/>
    <w:rsid w:val="00074F8E"/>
    <w:rsid w:val="000751A6"/>
    <w:rsid w:val="00075CF5"/>
    <w:rsid w:val="00076698"/>
    <w:rsid w:val="00076CEB"/>
    <w:rsid w:val="000779C0"/>
    <w:rsid w:val="00077B84"/>
    <w:rsid w:val="00077DE0"/>
    <w:rsid w:val="0008038B"/>
    <w:rsid w:val="0008095C"/>
    <w:rsid w:val="00080C4A"/>
    <w:rsid w:val="00080CB6"/>
    <w:rsid w:val="00080DF6"/>
    <w:rsid w:val="000812D2"/>
    <w:rsid w:val="00081F61"/>
    <w:rsid w:val="00082BE7"/>
    <w:rsid w:val="00082C68"/>
    <w:rsid w:val="00082E81"/>
    <w:rsid w:val="0008330D"/>
    <w:rsid w:val="00083832"/>
    <w:rsid w:val="00083D63"/>
    <w:rsid w:val="00083FFA"/>
    <w:rsid w:val="0008410B"/>
    <w:rsid w:val="00084730"/>
    <w:rsid w:val="000852EE"/>
    <w:rsid w:val="0008531B"/>
    <w:rsid w:val="00085C34"/>
    <w:rsid w:val="00086123"/>
    <w:rsid w:val="0008630B"/>
    <w:rsid w:val="0008670A"/>
    <w:rsid w:val="00086B1E"/>
    <w:rsid w:val="00087047"/>
    <w:rsid w:val="00087ABA"/>
    <w:rsid w:val="00090283"/>
    <w:rsid w:val="00092AD0"/>
    <w:rsid w:val="0009310C"/>
    <w:rsid w:val="00093399"/>
    <w:rsid w:val="0009449D"/>
    <w:rsid w:val="0009472B"/>
    <w:rsid w:val="00094801"/>
    <w:rsid w:val="00094E26"/>
    <w:rsid w:val="00094EFD"/>
    <w:rsid w:val="0009641F"/>
    <w:rsid w:val="00096947"/>
    <w:rsid w:val="00096A75"/>
    <w:rsid w:val="000974E3"/>
    <w:rsid w:val="000978EB"/>
    <w:rsid w:val="00097C5C"/>
    <w:rsid w:val="00097CB5"/>
    <w:rsid w:val="000A0663"/>
    <w:rsid w:val="000A0FFF"/>
    <w:rsid w:val="000A1AD4"/>
    <w:rsid w:val="000A1C8F"/>
    <w:rsid w:val="000A2607"/>
    <w:rsid w:val="000A29E7"/>
    <w:rsid w:val="000A3F9E"/>
    <w:rsid w:val="000A616F"/>
    <w:rsid w:val="000A6394"/>
    <w:rsid w:val="000A7015"/>
    <w:rsid w:val="000A707C"/>
    <w:rsid w:val="000A7AD7"/>
    <w:rsid w:val="000B0495"/>
    <w:rsid w:val="000B0E36"/>
    <w:rsid w:val="000B15EC"/>
    <w:rsid w:val="000B238D"/>
    <w:rsid w:val="000B2839"/>
    <w:rsid w:val="000B2A30"/>
    <w:rsid w:val="000B3052"/>
    <w:rsid w:val="000B3B0D"/>
    <w:rsid w:val="000B5013"/>
    <w:rsid w:val="000B5C56"/>
    <w:rsid w:val="000B63E0"/>
    <w:rsid w:val="000B6481"/>
    <w:rsid w:val="000B65A5"/>
    <w:rsid w:val="000B6E51"/>
    <w:rsid w:val="000B7B21"/>
    <w:rsid w:val="000B7ECD"/>
    <w:rsid w:val="000B7FED"/>
    <w:rsid w:val="000C038A"/>
    <w:rsid w:val="000C167C"/>
    <w:rsid w:val="000C16E3"/>
    <w:rsid w:val="000C186C"/>
    <w:rsid w:val="000C1EBA"/>
    <w:rsid w:val="000C2590"/>
    <w:rsid w:val="000C38BB"/>
    <w:rsid w:val="000C3A3A"/>
    <w:rsid w:val="000C4859"/>
    <w:rsid w:val="000C4B2A"/>
    <w:rsid w:val="000C4CFF"/>
    <w:rsid w:val="000C4E0A"/>
    <w:rsid w:val="000C6598"/>
    <w:rsid w:val="000C6FED"/>
    <w:rsid w:val="000D027E"/>
    <w:rsid w:val="000D0922"/>
    <w:rsid w:val="000D0F1D"/>
    <w:rsid w:val="000D1ED3"/>
    <w:rsid w:val="000D213F"/>
    <w:rsid w:val="000D3536"/>
    <w:rsid w:val="000D3A80"/>
    <w:rsid w:val="000D4496"/>
    <w:rsid w:val="000D44B3"/>
    <w:rsid w:val="000D4537"/>
    <w:rsid w:val="000D5D0D"/>
    <w:rsid w:val="000D614E"/>
    <w:rsid w:val="000E0E1E"/>
    <w:rsid w:val="000E1862"/>
    <w:rsid w:val="000E1B62"/>
    <w:rsid w:val="000E2AF9"/>
    <w:rsid w:val="000E3032"/>
    <w:rsid w:val="000E3A32"/>
    <w:rsid w:val="000E3E0F"/>
    <w:rsid w:val="000E4845"/>
    <w:rsid w:val="000E4B9A"/>
    <w:rsid w:val="000E53BC"/>
    <w:rsid w:val="000E5800"/>
    <w:rsid w:val="000E613D"/>
    <w:rsid w:val="000E6E6B"/>
    <w:rsid w:val="000E75C6"/>
    <w:rsid w:val="000E7C4B"/>
    <w:rsid w:val="000E7CA9"/>
    <w:rsid w:val="000E7D01"/>
    <w:rsid w:val="000E7D0D"/>
    <w:rsid w:val="000F1684"/>
    <w:rsid w:val="000F1DF7"/>
    <w:rsid w:val="000F1EAD"/>
    <w:rsid w:val="000F347B"/>
    <w:rsid w:val="000F34F4"/>
    <w:rsid w:val="000F392F"/>
    <w:rsid w:val="000F4F36"/>
    <w:rsid w:val="000F510D"/>
    <w:rsid w:val="000F5B0C"/>
    <w:rsid w:val="000F5C0C"/>
    <w:rsid w:val="000F6CFB"/>
    <w:rsid w:val="000F7997"/>
    <w:rsid w:val="000F7BE1"/>
    <w:rsid w:val="001015B1"/>
    <w:rsid w:val="00101AA1"/>
    <w:rsid w:val="00101BA5"/>
    <w:rsid w:val="00102D89"/>
    <w:rsid w:val="0010349E"/>
    <w:rsid w:val="00103755"/>
    <w:rsid w:val="00104066"/>
    <w:rsid w:val="00104954"/>
    <w:rsid w:val="00105942"/>
    <w:rsid w:val="00106956"/>
    <w:rsid w:val="0010750A"/>
    <w:rsid w:val="0010755E"/>
    <w:rsid w:val="00107805"/>
    <w:rsid w:val="001112D0"/>
    <w:rsid w:val="0011249F"/>
    <w:rsid w:val="001129A1"/>
    <w:rsid w:val="00114ADD"/>
    <w:rsid w:val="00115F44"/>
    <w:rsid w:val="001162D6"/>
    <w:rsid w:val="00116F67"/>
    <w:rsid w:val="0011736E"/>
    <w:rsid w:val="001178FD"/>
    <w:rsid w:val="001201EE"/>
    <w:rsid w:val="0012025B"/>
    <w:rsid w:val="0012095D"/>
    <w:rsid w:val="00120C80"/>
    <w:rsid w:val="001211D8"/>
    <w:rsid w:val="0012265F"/>
    <w:rsid w:val="0012313C"/>
    <w:rsid w:val="0012348D"/>
    <w:rsid w:val="0012359C"/>
    <w:rsid w:val="00123C9B"/>
    <w:rsid w:val="001241F0"/>
    <w:rsid w:val="001242B5"/>
    <w:rsid w:val="001244D7"/>
    <w:rsid w:val="00124581"/>
    <w:rsid w:val="00124B4C"/>
    <w:rsid w:val="00125EE2"/>
    <w:rsid w:val="00125EFF"/>
    <w:rsid w:val="001279C1"/>
    <w:rsid w:val="0013048F"/>
    <w:rsid w:val="00130F17"/>
    <w:rsid w:val="00131025"/>
    <w:rsid w:val="00131161"/>
    <w:rsid w:val="001313F9"/>
    <w:rsid w:val="00131802"/>
    <w:rsid w:val="0013181C"/>
    <w:rsid w:val="001328FB"/>
    <w:rsid w:val="00132ED1"/>
    <w:rsid w:val="001339A0"/>
    <w:rsid w:val="001344EE"/>
    <w:rsid w:val="00134558"/>
    <w:rsid w:val="00134DDC"/>
    <w:rsid w:val="0013656A"/>
    <w:rsid w:val="0013713D"/>
    <w:rsid w:val="001418EC"/>
    <w:rsid w:val="00142562"/>
    <w:rsid w:val="00142A54"/>
    <w:rsid w:val="00142AA5"/>
    <w:rsid w:val="0014311C"/>
    <w:rsid w:val="00145A5B"/>
    <w:rsid w:val="00145B22"/>
    <w:rsid w:val="00145D43"/>
    <w:rsid w:val="00146EDA"/>
    <w:rsid w:val="00147140"/>
    <w:rsid w:val="0014718B"/>
    <w:rsid w:val="0014735E"/>
    <w:rsid w:val="00151812"/>
    <w:rsid w:val="00151BB0"/>
    <w:rsid w:val="00152FA7"/>
    <w:rsid w:val="001534B7"/>
    <w:rsid w:val="00154A6F"/>
    <w:rsid w:val="0015561C"/>
    <w:rsid w:val="0015582E"/>
    <w:rsid w:val="00155BC6"/>
    <w:rsid w:val="00155EF7"/>
    <w:rsid w:val="0015617C"/>
    <w:rsid w:val="00157C97"/>
    <w:rsid w:val="001602B6"/>
    <w:rsid w:val="0016053A"/>
    <w:rsid w:val="001608BA"/>
    <w:rsid w:val="0016090C"/>
    <w:rsid w:val="00160F70"/>
    <w:rsid w:val="00161118"/>
    <w:rsid w:val="00161C99"/>
    <w:rsid w:val="00162035"/>
    <w:rsid w:val="001626B2"/>
    <w:rsid w:val="00162B8A"/>
    <w:rsid w:val="00162C74"/>
    <w:rsid w:val="001630B3"/>
    <w:rsid w:val="00163BD5"/>
    <w:rsid w:val="00163D8A"/>
    <w:rsid w:val="00163E8D"/>
    <w:rsid w:val="001669BF"/>
    <w:rsid w:val="00166A63"/>
    <w:rsid w:val="00166E24"/>
    <w:rsid w:val="00167F0C"/>
    <w:rsid w:val="00170C17"/>
    <w:rsid w:val="00171072"/>
    <w:rsid w:val="0017169D"/>
    <w:rsid w:val="00171A3B"/>
    <w:rsid w:val="00173E81"/>
    <w:rsid w:val="00173F07"/>
    <w:rsid w:val="00175B58"/>
    <w:rsid w:val="00176EA2"/>
    <w:rsid w:val="00177873"/>
    <w:rsid w:val="00181B17"/>
    <w:rsid w:val="00181B64"/>
    <w:rsid w:val="00183220"/>
    <w:rsid w:val="001838F2"/>
    <w:rsid w:val="0018469B"/>
    <w:rsid w:val="00184E0D"/>
    <w:rsid w:val="00185593"/>
    <w:rsid w:val="00186777"/>
    <w:rsid w:val="0018794E"/>
    <w:rsid w:val="00187A5D"/>
    <w:rsid w:val="00190362"/>
    <w:rsid w:val="0019099D"/>
    <w:rsid w:val="001912A5"/>
    <w:rsid w:val="001913D2"/>
    <w:rsid w:val="00192C46"/>
    <w:rsid w:val="00192E52"/>
    <w:rsid w:val="00193365"/>
    <w:rsid w:val="001949B7"/>
    <w:rsid w:val="00194D33"/>
    <w:rsid w:val="00194FAD"/>
    <w:rsid w:val="00195430"/>
    <w:rsid w:val="00195A1E"/>
    <w:rsid w:val="00195A21"/>
    <w:rsid w:val="001965B3"/>
    <w:rsid w:val="00196623"/>
    <w:rsid w:val="001970FB"/>
    <w:rsid w:val="00197256"/>
    <w:rsid w:val="001A08B3"/>
    <w:rsid w:val="001A14E5"/>
    <w:rsid w:val="001A19DB"/>
    <w:rsid w:val="001A1DB1"/>
    <w:rsid w:val="001A1F87"/>
    <w:rsid w:val="001A2C35"/>
    <w:rsid w:val="001A49D1"/>
    <w:rsid w:val="001A4BF7"/>
    <w:rsid w:val="001A4F59"/>
    <w:rsid w:val="001A53CD"/>
    <w:rsid w:val="001A5BA9"/>
    <w:rsid w:val="001A6072"/>
    <w:rsid w:val="001A63E3"/>
    <w:rsid w:val="001A6D57"/>
    <w:rsid w:val="001A711B"/>
    <w:rsid w:val="001A71C0"/>
    <w:rsid w:val="001A765E"/>
    <w:rsid w:val="001A7B60"/>
    <w:rsid w:val="001A7C23"/>
    <w:rsid w:val="001A7FCA"/>
    <w:rsid w:val="001B120B"/>
    <w:rsid w:val="001B1A29"/>
    <w:rsid w:val="001B21EB"/>
    <w:rsid w:val="001B27E1"/>
    <w:rsid w:val="001B2DAE"/>
    <w:rsid w:val="001B388A"/>
    <w:rsid w:val="001B4D66"/>
    <w:rsid w:val="001B52F0"/>
    <w:rsid w:val="001B5686"/>
    <w:rsid w:val="001B62B5"/>
    <w:rsid w:val="001B661C"/>
    <w:rsid w:val="001B6F5B"/>
    <w:rsid w:val="001B7412"/>
    <w:rsid w:val="001B7A65"/>
    <w:rsid w:val="001C0437"/>
    <w:rsid w:val="001C073C"/>
    <w:rsid w:val="001C0D46"/>
    <w:rsid w:val="001C193A"/>
    <w:rsid w:val="001C19AD"/>
    <w:rsid w:val="001C1D5C"/>
    <w:rsid w:val="001C33FE"/>
    <w:rsid w:val="001C3513"/>
    <w:rsid w:val="001C4AD7"/>
    <w:rsid w:val="001C4E2F"/>
    <w:rsid w:val="001C687E"/>
    <w:rsid w:val="001C6ED0"/>
    <w:rsid w:val="001C6F0C"/>
    <w:rsid w:val="001C71E8"/>
    <w:rsid w:val="001C7B8E"/>
    <w:rsid w:val="001C7D03"/>
    <w:rsid w:val="001C7F68"/>
    <w:rsid w:val="001D11BD"/>
    <w:rsid w:val="001D2553"/>
    <w:rsid w:val="001D2905"/>
    <w:rsid w:val="001D2DE4"/>
    <w:rsid w:val="001D2F15"/>
    <w:rsid w:val="001D4069"/>
    <w:rsid w:val="001D46F2"/>
    <w:rsid w:val="001D5D29"/>
    <w:rsid w:val="001D5F48"/>
    <w:rsid w:val="001D61A3"/>
    <w:rsid w:val="001D64DB"/>
    <w:rsid w:val="001D6ABA"/>
    <w:rsid w:val="001D7270"/>
    <w:rsid w:val="001E0879"/>
    <w:rsid w:val="001E0A04"/>
    <w:rsid w:val="001E0C3C"/>
    <w:rsid w:val="001E0C88"/>
    <w:rsid w:val="001E13D4"/>
    <w:rsid w:val="001E1AAC"/>
    <w:rsid w:val="001E2BF6"/>
    <w:rsid w:val="001E3188"/>
    <w:rsid w:val="001E3C34"/>
    <w:rsid w:val="001E4175"/>
    <w:rsid w:val="001E41F3"/>
    <w:rsid w:val="001E4AAE"/>
    <w:rsid w:val="001E4E6D"/>
    <w:rsid w:val="001E4F7D"/>
    <w:rsid w:val="001E594A"/>
    <w:rsid w:val="001E5C94"/>
    <w:rsid w:val="001E64E2"/>
    <w:rsid w:val="001E6D35"/>
    <w:rsid w:val="001E6E8F"/>
    <w:rsid w:val="001E727E"/>
    <w:rsid w:val="001E7370"/>
    <w:rsid w:val="001E78D9"/>
    <w:rsid w:val="001F02F1"/>
    <w:rsid w:val="001F06D3"/>
    <w:rsid w:val="001F1356"/>
    <w:rsid w:val="001F27DB"/>
    <w:rsid w:val="001F3273"/>
    <w:rsid w:val="001F3D43"/>
    <w:rsid w:val="001F4F8E"/>
    <w:rsid w:val="001F5411"/>
    <w:rsid w:val="001F7120"/>
    <w:rsid w:val="001F7F91"/>
    <w:rsid w:val="002003B6"/>
    <w:rsid w:val="002011DD"/>
    <w:rsid w:val="002019E2"/>
    <w:rsid w:val="00203305"/>
    <w:rsid w:val="002042B0"/>
    <w:rsid w:val="002047A0"/>
    <w:rsid w:val="0020488A"/>
    <w:rsid w:val="0020489C"/>
    <w:rsid w:val="002054D4"/>
    <w:rsid w:val="002067F0"/>
    <w:rsid w:val="00206C1C"/>
    <w:rsid w:val="00207A1D"/>
    <w:rsid w:val="00211B43"/>
    <w:rsid w:val="00213500"/>
    <w:rsid w:val="00213939"/>
    <w:rsid w:val="00213CFB"/>
    <w:rsid w:val="002140F7"/>
    <w:rsid w:val="00214A11"/>
    <w:rsid w:val="00215227"/>
    <w:rsid w:val="00215637"/>
    <w:rsid w:val="00215F93"/>
    <w:rsid w:val="0021680E"/>
    <w:rsid w:val="00216A73"/>
    <w:rsid w:val="00216E73"/>
    <w:rsid w:val="002171A8"/>
    <w:rsid w:val="002171CA"/>
    <w:rsid w:val="00217899"/>
    <w:rsid w:val="00217B7F"/>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450"/>
    <w:rsid w:val="00230769"/>
    <w:rsid w:val="00230A32"/>
    <w:rsid w:val="00230E64"/>
    <w:rsid w:val="00230EEA"/>
    <w:rsid w:val="00231A16"/>
    <w:rsid w:val="002321EE"/>
    <w:rsid w:val="002324A2"/>
    <w:rsid w:val="002324C9"/>
    <w:rsid w:val="00232C07"/>
    <w:rsid w:val="00232E9B"/>
    <w:rsid w:val="00232EA8"/>
    <w:rsid w:val="00233AEF"/>
    <w:rsid w:val="00233FA7"/>
    <w:rsid w:val="002353CA"/>
    <w:rsid w:val="002357C6"/>
    <w:rsid w:val="00236C16"/>
    <w:rsid w:val="00240A78"/>
    <w:rsid w:val="00241277"/>
    <w:rsid w:val="00241912"/>
    <w:rsid w:val="00242661"/>
    <w:rsid w:val="002426D3"/>
    <w:rsid w:val="00243026"/>
    <w:rsid w:val="002438AB"/>
    <w:rsid w:val="00243A23"/>
    <w:rsid w:val="00244E1C"/>
    <w:rsid w:val="00245CCF"/>
    <w:rsid w:val="0025008D"/>
    <w:rsid w:val="002507AA"/>
    <w:rsid w:val="0025159E"/>
    <w:rsid w:val="00251CF3"/>
    <w:rsid w:val="0025208E"/>
    <w:rsid w:val="0025266E"/>
    <w:rsid w:val="00252F58"/>
    <w:rsid w:val="0025311F"/>
    <w:rsid w:val="00253206"/>
    <w:rsid w:val="00253ADF"/>
    <w:rsid w:val="0025410C"/>
    <w:rsid w:val="0025460F"/>
    <w:rsid w:val="00254A97"/>
    <w:rsid w:val="002567B6"/>
    <w:rsid w:val="002571C0"/>
    <w:rsid w:val="00257237"/>
    <w:rsid w:val="00257292"/>
    <w:rsid w:val="002574D7"/>
    <w:rsid w:val="002579D8"/>
    <w:rsid w:val="00257E8D"/>
    <w:rsid w:val="0026004D"/>
    <w:rsid w:val="00261927"/>
    <w:rsid w:val="00262D67"/>
    <w:rsid w:val="00263289"/>
    <w:rsid w:val="00263AE0"/>
    <w:rsid w:val="002640DD"/>
    <w:rsid w:val="00264CA2"/>
    <w:rsid w:val="00265660"/>
    <w:rsid w:val="00265941"/>
    <w:rsid w:val="00266709"/>
    <w:rsid w:val="0026719E"/>
    <w:rsid w:val="002671E6"/>
    <w:rsid w:val="00267AD1"/>
    <w:rsid w:val="00270D17"/>
    <w:rsid w:val="0027102C"/>
    <w:rsid w:val="00272204"/>
    <w:rsid w:val="00273106"/>
    <w:rsid w:val="00273D08"/>
    <w:rsid w:val="00274F6A"/>
    <w:rsid w:val="002750C0"/>
    <w:rsid w:val="0027528C"/>
    <w:rsid w:val="00275D12"/>
    <w:rsid w:val="00276CED"/>
    <w:rsid w:val="00277430"/>
    <w:rsid w:val="00277754"/>
    <w:rsid w:val="00277969"/>
    <w:rsid w:val="00277C63"/>
    <w:rsid w:val="00280147"/>
    <w:rsid w:val="00280179"/>
    <w:rsid w:val="00280484"/>
    <w:rsid w:val="002808E1"/>
    <w:rsid w:val="00282480"/>
    <w:rsid w:val="00282A23"/>
    <w:rsid w:val="00282A3B"/>
    <w:rsid w:val="00283B62"/>
    <w:rsid w:val="00283FAD"/>
    <w:rsid w:val="00283FD1"/>
    <w:rsid w:val="00284F2D"/>
    <w:rsid w:val="00284FEB"/>
    <w:rsid w:val="00285F5C"/>
    <w:rsid w:val="002860C4"/>
    <w:rsid w:val="0028625E"/>
    <w:rsid w:val="00287169"/>
    <w:rsid w:val="002878BE"/>
    <w:rsid w:val="00290006"/>
    <w:rsid w:val="00291276"/>
    <w:rsid w:val="0029183C"/>
    <w:rsid w:val="002921A0"/>
    <w:rsid w:val="002931A6"/>
    <w:rsid w:val="002936B8"/>
    <w:rsid w:val="00293767"/>
    <w:rsid w:val="00294546"/>
    <w:rsid w:val="00294676"/>
    <w:rsid w:val="00296270"/>
    <w:rsid w:val="00297254"/>
    <w:rsid w:val="00297427"/>
    <w:rsid w:val="00297AAD"/>
    <w:rsid w:val="00297D77"/>
    <w:rsid w:val="002A0A2F"/>
    <w:rsid w:val="002A0CF1"/>
    <w:rsid w:val="002A1A67"/>
    <w:rsid w:val="002A1AFA"/>
    <w:rsid w:val="002A2133"/>
    <w:rsid w:val="002A24B1"/>
    <w:rsid w:val="002A346F"/>
    <w:rsid w:val="002A398A"/>
    <w:rsid w:val="002A3A8B"/>
    <w:rsid w:val="002A3BA3"/>
    <w:rsid w:val="002A3E6E"/>
    <w:rsid w:val="002A456E"/>
    <w:rsid w:val="002A4918"/>
    <w:rsid w:val="002A5F1C"/>
    <w:rsid w:val="002A5F8C"/>
    <w:rsid w:val="002A7EFA"/>
    <w:rsid w:val="002B19F5"/>
    <w:rsid w:val="002B1BB1"/>
    <w:rsid w:val="002B3888"/>
    <w:rsid w:val="002B438E"/>
    <w:rsid w:val="002B5741"/>
    <w:rsid w:val="002B58DD"/>
    <w:rsid w:val="002B5B9F"/>
    <w:rsid w:val="002B66F9"/>
    <w:rsid w:val="002B6FE6"/>
    <w:rsid w:val="002B773F"/>
    <w:rsid w:val="002B77EB"/>
    <w:rsid w:val="002C1431"/>
    <w:rsid w:val="002C1AA7"/>
    <w:rsid w:val="002C1B90"/>
    <w:rsid w:val="002C1E61"/>
    <w:rsid w:val="002C2084"/>
    <w:rsid w:val="002C243C"/>
    <w:rsid w:val="002C415A"/>
    <w:rsid w:val="002C50BF"/>
    <w:rsid w:val="002C51C5"/>
    <w:rsid w:val="002C5F28"/>
    <w:rsid w:val="002C5F57"/>
    <w:rsid w:val="002C653E"/>
    <w:rsid w:val="002C6729"/>
    <w:rsid w:val="002C6FE1"/>
    <w:rsid w:val="002C7575"/>
    <w:rsid w:val="002C7705"/>
    <w:rsid w:val="002D0B42"/>
    <w:rsid w:val="002D2166"/>
    <w:rsid w:val="002D246C"/>
    <w:rsid w:val="002D2B5C"/>
    <w:rsid w:val="002D35D9"/>
    <w:rsid w:val="002D3737"/>
    <w:rsid w:val="002D4E0B"/>
    <w:rsid w:val="002D562C"/>
    <w:rsid w:val="002D674E"/>
    <w:rsid w:val="002E02FA"/>
    <w:rsid w:val="002E03C7"/>
    <w:rsid w:val="002E0F63"/>
    <w:rsid w:val="002E157B"/>
    <w:rsid w:val="002E1A62"/>
    <w:rsid w:val="002E238E"/>
    <w:rsid w:val="002E330F"/>
    <w:rsid w:val="002E472E"/>
    <w:rsid w:val="002E4DE5"/>
    <w:rsid w:val="002E4F75"/>
    <w:rsid w:val="002E7112"/>
    <w:rsid w:val="002E7D8A"/>
    <w:rsid w:val="002F0172"/>
    <w:rsid w:val="002F01BE"/>
    <w:rsid w:val="002F05EE"/>
    <w:rsid w:val="002F2EAE"/>
    <w:rsid w:val="002F3CB7"/>
    <w:rsid w:val="002F444D"/>
    <w:rsid w:val="002F4AE3"/>
    <w:rsid w:val="002F4B99"/>
    <w:rsid w:val="002F4DA9"/>
    <w:rsid w:val="002F61D6"/>
    <w:rsid w:val="002F74A9"/>
    <w:rsid w:val="003003E3"/>
    <w:rsid w:val="00302B8A"/>
    <w:rsid w:val="003033D6"/>
    <w:rsid w:val="0030382B"/>
    <w:rsid w:val="003043F1"/>
    <w:rsid w:val="00304768"/>
    <w:rsid w:val="00304FF0"/>
    <w:rsid w:val="00305409"/>
    <w:rsid w:val="00305D48"/>
    <w:rsid w:val="0030642C"/>
    <w:rsid w:val="003068C9"/>
    <w:rsid w:val="00306DD4"/>
    <w:rsid w:val="0030737A"/>
    <w:rsid w:val="0030770C"/>
    <w:rsid w:val="00307933"/>
    <w:rsid w:val="00310AC9"/>
    <w:rsid w:val="00311498"/>
    <w:rsid w:val="00311655"/>
    <w:rsid w:val="003121E2"/>
    <w:rsid w:val="0031383B"/>
    <w:rsid w:val="0031551C"/>
    <w:rsid w:val="003165E6"/>
    <w:rsid w:val="00316EE2"/>
    <w:rsid w:val="003175D0"/>
    <w:rsid w:val="00317CB0"/>
    <w:rsid w:val="00320274"/>
    <w:rsid w:val="00320312"/>
    <w:rsid w:val="003205D9"/>
    <w:rsid w:val="0032108B"/>
    <w:rsid w:val="00322ADC"/>
    <w:rsid w:val="00322F4A"/>
    <w:rsid w:val="00323B74"/>
    <w:rsid w:val="003244C1"/>
    <w:rsid w:val="00324A9D"/>
    <w:rsid w:val="00325155"/>
    <w:rsid w:val="003255E6"/>
    <w:rsid w:val="00325C63"/>
    <w:rsid w:val="00327033"/>
    <w:rsid w:val="00327CFB"/>
    <w:rsid w:val="0033057E"/>
    <w:rsid w:val="003305C5"/>
    <w:rsid w:val="00330A4C"/>
    <w:rsid w:val="00330E8A"/>
    <w:rsid w:val="00331A1E"/>
    <w:rsid w:val="00331D38"/>
    <w:rsid w:val="00331F12"/>
    <w:rsid w:val="00333475"/>
    <w:rsid w:val="00334200"/>
    <w:rsid w:val="00334C7F"/>
    <w:rsid w:val="003352A5"/>
    <w:rsid w:val="00335567"/>
    <w:rsid w:val="00335E6E"/>
    <w:rsid w:val="003363F1"/>
    <w:rsid w:val="0033644A"/>
    <w:rsid w:val="0033686C"/>
    <w:rsid w:val="003368C8"/>
    <w:rsid w:val="00336A41"/>
    <w:rsid w:val="00337763"/>
    <w:rsid w:val="00337A56"/>
    <w:rsid w:val="00337DC8"/>
    <w:rsid w:val="003407E0"/>
    <w:rsid w:val="003414E4"/>
    <w:rsid w:val="003423F0"/>
    <w:rsid w:val="003427D5"/>
    <w:rsid w:val="00342A17"/>
    <w:rsid w:val="00342C3B"/>
    <w:rsid w:val="00342EF2"/>
    <w:rsid w:val="003437DE"/>
    <w:rsid w:val="003441FE"/>
    <w:rsid w:val="0034434C"/>
    <w:rsid w:val="00344CB6"/>
    <w:rsid w:val="00345289"/>
    <w:rsid w:val="00346C99"/>
    <w:rsid w:val="00347926"/>
    <w:rsid w:val="00347BF8"/>
    <w:rsid w:val="00347C96"/>
    <w:rsid w:val="00347CD6"/>
    <w:rsid w:val="003504F3"/>
    <w:rsid w:val="00351167"/>
    <w:rsid w:val="0035140C"/>
    <w:rsid w:val="00351BCB"/>
    <w:rsid w:val="00351F4C"/>
    <w:rsid w:val="00352557"/>
    <w:rsid w:val="00353900"/>
    <w:rsid w:val="00353FF5"/>
    <w:rsid w:val="0035419B"/>
    <w:rsid w:val="003541E6"/>
    <w:rsid w:val="0035429A"/>
    <w:rsid w:val="00354330"/>
    <w:rsid w:val="00354B05"/>
    <w:rsid w:val="00355CC3"/>
    <w:rsid w:val="0035676B"/>
    <w:rsid w:val="00356820"/>
    <w:rsid w:val="00356B99"/>
    <w:rsid w:val="00356BFC"/>
    <w:rsid w:val="00360028"/>
    <w:rsid w:val="00360142"/>
    <w:rsid w:val="003604A3"/>
    <w:rsid w:val="003609EF"/>
    <w:rsid w:val="00362228"/>
    <w:rsid w:val="0036231A"/>
    <w:rsid w:val="003639E0"/>
    <w:rsid w:val="00363DB0"/>
    <w:rsid w:val="003645A4"/>
    <w:rsid w:val="00365806"/>
    <w:rsid w:val="0036641F"/>
    <w:rsid w:val="003666C2"/>
    <w:rsid w:val="00366AE8"/>
    <w:rsid w:val="00366ECB"/>
    <w:rsid w:val="0036765B"/>
    <w:rsid w:val="00367793"/>
    <w:rsid w:val="00367AF9"/>
    <w:rsid w:val="00367B1B"/>
    <w:rsid w:val="003701E3"/>
    <w:rsid w:val="00370E34"/>
    <w:rsid w:val="00370FDE"/>
    <w:rsid w:val="003712A7"/>
    <w:rsid w:val="003719DB"/>
    <w:rsid w:val="00372984"/>
    <w:rsid w:val="00372FC9"/>
    <w:rsid w:val="00374B8C"/>
    <w:rsid w:val="00374DD4"/>
    <w:rsid w:val="00374FCE"/>
    <w:rsid w:val="0037508B"/>
    <w:rsid w:val="00375964"/>
    <w:rsid w:val="003767A9"/>
    <w:rsid w:val="00376936"/>
    <w:rsid w:val="00376FD2"/>
    <w:rsid w:val="00380542"/>
    <w:rsid w:val="00380C3B"/>
    <w:rsid w:val="00383AD7"/>
    <w:rsid w:val="00383F0F"/>
    <w:rsid w:val="00384A8A"/>
    <w:rsid w:val="00384DF7"/>
    <w:rsid w:val="00385695"/>
    <w:rsid w:val="00385AFA"/>
    <w:rsid w:val="0038738B"/>
    <w:rsid w:val="003875B6"/>
    <w:rsid w:val="00387893"/>
    <w:rsid w:val="00390D01"/>
    <w:rsid w:val="00391798"/>
    <w:rsid w:val="00393719"/>
    <w:rsid w:val="00394649"/>
    <w:rsid w:val="00394DD7"/>
    <w:rsid w:val="003957B0"/>
    <w:rsid w:val="00396A55"/>
    <w:rsid w:val="003A0B1A"/>
    <w:rsid w:val="003A14E6"/>
    <w:rsid w:val="003A30A7"/>
    <w:rsid w:val="003A3202"/>
    <w:rsid w:val="003A328C"/>
    <w:rsid w:val="003A3679"/>
    <w:rsid w:val="003A3E50"/>
    <w:rsid w:val="003A6851"/>
    <w:rsid w:val="003A6D6D"/>
    <w:rsid w:val="003A6F37"/>
    <w:rsid w:val="003A7B77"/>
    <w:rsid w:val="003B01D8"/>
    <w:rsid w:val="003B0485"/>
    <w:rsid w:val="003B076F"/>
    <w:rsid w:val="003B11DE"/>
    <w:rsid w:val="003B1F09"/>
    <w:rsid w:val="003B22FD"/>
    <w:rsid w:val="003B2982"/>
    <w:rsid w:val="003B3079"/>
    <w:rsid w:val="003B3350"/>
    <w:rsid w:val="003B42E0"/>
    <w:rsid w:val="003B4408"/>
    <w:rsid w:val="003B46A5"/>
    <w:rsid w:val="003B477F"/>
    <w:rsid w:val="003B5E96"/>
    <w:rsid w:val="003B6746"/>
    <w:rsid w:val="003B7569"/>
    <w:rsid w:val="003B75CC"/>
    <w:rsid w:val="003B778B"/>
    <w:rsid w:val="003B7A07"/>
    <w:rsid w:val="003B7F2A"/>
    <w:rsid w:val="003C01DE"/>
    <w:rsid w:val="003C1D77"/>
    <w:rsid w:val="003C24BD"/>
    <w:rsid w:val="003C550F"/>
    <w:rsid w:val="003C60E0"/>
    <w:rsid w:val="003C621D"/>
    <w:rsid w:val="003C7309"/>
    <w:rsid w:val="003D04E7"/>
    <w:rsid w:val="003D08C5"/>
    <w:rsid w:val="003D0DE0"/>
    <w:rsid w:val="003D2DDC"/>
    <w:rsid w:val="003D3649"/>
    <w:rsid w:val="003D3734"/>
    <w:rsid w:val="003D37B7"/>
    <w:rsid w:val="003D4CED"/>
    <w:rsid w:val="003D560E"/>
    <w:rsid w:val="003D5A47"/>
    <w:rsid w:val="003E100C"/>
    <w:rsid w:val="003E1A36"/>
    <w:rsid w:val="003E2D49"/>
    <w:rsid w:val="003E2DA4"/>
    <w:rsid w:val="003E4A3F"/>
    <w:rsid w:val="003E69A2"/>
    <w:rsid w:val="003E6E15"/>
    <w:rsid w:val="003E7363"/>
    <w:rsid w:val="003E7CD3"/>
    <w:rsid w:val="003F0CDC"/>
    <w:rsid w:val="003F0F09"/>
    <w:rsid w:val="003F1402"/>
    <w:rsid w:val="003F1A07"/>
    <w:rsid w:val="003F246F"/>
    <w:rsid w:val="003F382A"/>
    <w:rsid w:val="003F38F5"/>
    <w:rsid w:val="003F3C2B"/>
    <w:rsid w:val="003F40B9"/>
    <w:rsid w:val="003F4AA6"/>
    <w:rsid w:val="003F5069"/>
    <w:rsid w:val="003F5690"/>
    <w:rsid w:val="003F58F1"/>
    <w:rsid w:val="003F6411"/>
    <w:rsid w:val="003F6A8E"/>
    <w:rsid w:val="004018AB"/>
    <w:rsid w:val="00401EF6"/>
    <w:rsid w:val="00402193"/>
    <w:rsid w:val="0040236B"/>
    <w:rsid w:val="00402A1A"/>
    <w:rsid w:val="00402D15"/>
    <w:rsid w:val="0040373B"/>
    <w:rsid w:val="00404137"/>
    <w:rsid w:val="004049A8"/>
    <w:rsid w:val="00405019"/>
    <w:rsid w:val="00405A01"/>
    <w:rsid w:val="00405DB4"/>
    <w:rsid w:val="00405EF5"/>
    <w:rsid w:val="00406782"/>
    <w:rsid w:val="004072BB"/>
    <w:rsid w:val="00407A5D"/>
    <w:rsid w:val="0041012C"/>
    <w:rsid w:val="00410371"/>
    <w:rsid w:val="00410DCD"/>
    <w:rsid w:val="00411369"/>
    <w:rsid w:val="0041137E"/>
    <w:rsid w:val="0041213D"/>
    <w:rsid w:val="00412779"/>
    <w:rsid w:val="00413423"/>
    <w:rsid w:val="0041365B"/>
    <w:rsid w:val="0041499B"/>
    <w:rsid w:val="004150C6"/>
    <w:rsid w:val="00416210"/>
    <w:rsid w:val="00416FD9"/>
    <w:rsid w:val="0042167D"/>
    <w:rsid w:val="00421BA9"/>
    <w:rsid w:val="00421C56"/>
    <w:rsid w:val="00421F09"/>
    <w:rsid w:val="004222DD"/>
    <w:rsid w:val="00422F31"/>
    <w:rsid w:val="004231ED"/>
    <w:rsid w:val="004231FC"/>
    <w:rsid w:val="00423A57"/>
    <w:rsid w:val="00424096"/>
    <w:rsid w:val="00424154"/>
    <w:rsid w:val="004242F1"/>
    <w:rsid w:val="00424B65"/>
    <w:rsid w:val="00424BF7"/>
    <w:rsid w:val="004265D4"/>
    <w:rsid w:val="0042681D"/>
    <w:rsid w:val="00427A75"/>
    <w:rsid w:val="00430507"/>
    <w:rsid w:val="00432D0F"/>
    <w:rsid w:val="00433145"/>
    <w:rsid w:val="004337C5"/>
    <w:rsid w:val="004338C1"/>
    <w:rsid w:val="00434FF4"/>
    <w:rsid w:val="00435129"/>
    <w:rsid w:val="004351A0"/>
    <w:rsid w:val="0043591A"/>
    <w:rsid w:val="00437885"/>
    <w:rsid w:val="00440ACA"/>
    <w:rsid w:val="00440CE9"/>
    <w:rsid w:val="004410DD"/>
    <w:rsid w:val="00441AB7"/>
    <w:rsid w:val="00441F8C"/>
    <w:rsid w:val="00442086"/>
    <w:rsid w:val="004432E6"/>
    <w:rsid w:val="0044393A"/>
    <w:rsid w:val="00445402"/>
    <w:rsid w:val="00445498"/>
    <w:rsid w:val="00445A85"/>
    <w:rsid w:val="00445D23"/>
    <w:rsid w:val="0044618E"/>
    <w:rsid w:val="00446677"/>
    <w:rsid w:val="004466E8"/>
    <w:rsid w:val="00447B8C"/>
    <w:rsid w:val="004500A1"/>
    <w:rsid w:val="00451817"/>
    <w:rsid w:val="00451C3E"/>
    <w:rsid w:val="00451CEB"/>
    <w:rsid w:val="004537EB"/>
    <w:rsid w:val="004539C1"/>
    <w:rsid w:val="00453C61"/>
    <w:rsid w:val="00454D65"/>
    <w:rsid w:val="00454E03"/>
    <w:rsid w:val="0045517C"/>
    <w:rsid w:val="00455E07"/>
    <w:rsid w:val="00455ED1"/>
    <w:rsid w:val="0045704B"/>
    <w:rsid w:val="00457439"/>
    <w:rsid w:val="004579D9"/>
    <w:rsid w:val="00457B12"/>
    <w:rsid w:val="00457DA2"/>
    <w:rsid w:val="00460BF6"/>
    <w:rsid w:val="00461839"/>
    <w:rsid w:val="004624B4"/>
    <w:rsid w:val="00463465"/>
    <w:rsid w:val="00463A50"/>
    <w:rsid w:val="0046437C"/>
    <w:rsid w:val="0046591F"/>
    <w:rsid w:val="00465B3E"/>
    <w:rsid w:val="00465EEF"/>
    <w:rsid w:val="0046611C"/>
    <w:rsid w:val="00466998"/>
    <w:rsid w:val="00466A05"/>
    <w:rsid w:val="00466CA3"/>
    <w:rsid w:val="004710A7"/>
    <w:rsid w:val="0047242C"/>
    <w:rsid w:val="00472B1B"/>
    <w:rsid w:val="00472C11"/>
    <w:rsid w:val="0047378B"/>
    <w:rsid w:val="00474281"/>
    <w:rsid w:val="004757B6"/>
    <w:rsid w:val="00476CC9"/>
    <w:rsid w:val="00476E5A"/>
    <w:rsid w:val="004771F8"/>
    <w:rsid w:val="0048088D"/>
    <w:rsid w:val="00481310"/>
    <w:rsid w:val="00481C60"/>
    <w:rsid w:val="00483428"/>
    <w:rsid w:val="00483CC7"/>
    <w:rsid w:val="0048557F"/>
    <w:rsid w:val="004859DB"/>
    <w:rsid w:val="004864CC"/>
    <w:rsid w:val="004874E2"/>
    <w:rsid w:val="004875D1"/>
    <w:rsid w:val="004875F8"/>
    <w:rsid w:val="00487CD1"/>
    <w:rsid w:val="004900B1"/>
    <w:rsid w:val="00490722"/>
    <w:rsid w:val="0049148F"/>
    <w:rsid w:val="00491EE4"/>
    <w:rsid w:val="00492F86"/>
    <w:rsid w:val="004940DD"/>
    <w:rsid w:val="004941D7"/>
    <w:rsid w:val="00494463"/>
    <w:rsid w:val="0049566D"/>
    <w:rsid w:val="00495936"/>
    <w:rsid w:val="00496556"/>
    <w:rsid w:val="00496BB9"/>
    <w:rsid w:val="00497A7D"/>
    <w:rsid w:val="00497B54"/>
    <w:rsid w:val="004A0237"/>
    <w:rsid w:val="004A082F"/>
    <w:rsid w:val="004A0C24"/>
    <w:rsid w:val="004A0E02"/>
    <w:rsid w:val="004A1DC2"/>
    <w:rsid w:val="004A2AFF"/>
    <w:rsid w:val="004A3517"/>
    <w:rsid w:val="004A3AAB"/>
    <w:rsid w:val="004A3F4A"/>
    <w:rsid w:val="004A49BC"/>
    <w:rsid w:val="004A5572"/>
    <w:rsid w:val="004A663D"/>
    <w:rsid w:val="004A7697"/>
    <w:rsid w:val="004A7F41"/>
    <w:rsid w:val="004B0FC6"/>
    <w:rsid w:val="004B1438"/>
    <w:rsid w:val="004B1A20"/>
    <w:rsid w:val="004B2520"/>
    <w:rsid w:val="004B3681"/>
    <w:rsid w:val="004B3CCB"/>
    <w:rsid w:val="004B3E68"/>
    <w:rsid w:val="004B3EAC"/>
    <w:rsid w:val="004B43B0"/>
    <w:rsid w:val="004B5B3A"/>
    <w:rsid w:val="004B6DA3"/>
    <w:rsid w:val="004B74E9"/>
    <w:rsid w:val="004B75B7"/>
    <w:rsid w:val="004B7716"/>
    <w:rsid w:val="004C0164"/>
    <w:rsid w:val="004C02E5"/>
    <w:rsid w:val="004C0391"/>
    <w:rsid w:val="004C07DE"/>
    <w:rsid w:val="004C0BFD"/>
    <w:rsid w:val="004C0C62"/>
    <w:rsid w:val="004C0CB3"/>
    <w:rsid w:val="004C203C"/>
    <w:rsid w:val="004C2C78"/>
    <w:rsid w:val="004C352E"/>
    <w:rsid w:val="004C39A6"/>
    <w:rsid w:val="004C3AAB"/>
    <w:rsid w:val="004C4E7B"/>
    <w:rsid w:val="004C54A8"/>
    <w:rsid w:val="004C63ED"/>
    <w:rsid w:val="004C640C"/>
    <w:rsid w:val="004C6B11"/>
    <w:rsid w:val="004C6C4B"/>
    <w:rsid w:val="004C6FF2"/>
    <w:rsid w:val="004C72D0"/>
    <w:rsid w:val="004C7AA1"/>
    <w:rsid w:val="004D166C"/>
    <w:rsid w:val="004D1ABF"/>
    <w:rsid w:val="004D3080"/>
    <w:rsid w:val="004D35BF"/>
    <w:rsid w:val="004D3953"/>
    <w:rsid w:val="004D44DC"/>
    <w:rsid w:val="004D5715"/>
    <w:rsid w:val="004D590C"/>
    <w:rsid w:val="004D5C79"/>
    <w:rsid w:val="004D5F6F"/>
    <w:rsid w:val="004D6157"/>
    <w:rsid w:val="004D6BA1"/>
    <w:rsid w:val="004D788C"/>
    <w:rsid w:val="004D7C36"/>
    <w:rsid w:val="004E1E0F"/>
    <w:rsid w:val="004E26FC"/>
    <w:rsid w:val="004E2C5F"/>
    <w:rsid w:val="004E338D"/>
    <w:rsid w:val="004E44E9"/>
    <w:rsid w:val="004E46CF"/>
    <w:rsid w:val="004E4CCC"/>
    <w:rsid w:val="004E513E"/>
    <w:rsid w:val="004E554B"/>
    <w:rsid w:val="004E60B5"/>
    <w:rsid w:val="004E617C"/>
    <w:rsid w:val="004E69BA"/>
    <w:rsid w:val="004E6BAD"/>
    <w:rsid w:val="004E7C17"/>
    <w:rsid w:val="004F04AE"/>
    <w:rsid w:val="004F04B3"/>
    <w:rsid w:val="004F0655"/>
    <w:rsid w:val="004F0A39"/>
    <w:rsid w:val="004F0C47"/>
    <w:rsid w:val="004F1926"/>
    <w:rsid w:val="004F1E99"/>
    <w:rsid w:val="004F2668"/>
    <w:rsid w:val="004F28A8"/>
    <w:rsid w:val="004F4939"/>
    <w:rsid w:val="004F4A47"/>
    <w:rsid w:val="004F4F18"/>
    <w:rsid w:val="004F5A81"/>
    <w:rsid w:val="004F649C"/>
    <w:rsid w:val="004F7F44"/>
    <w:rsid w:val="00500B4B"/>
    <w:rsid w:val="00500F74"/>
    <w:rsid w:val="00501F2C"/>
    <w:rsid w:val="0050292C"/>
    <w:rsid w:val="00502970"/>
    <w:rsid w:val="00503083"/>
    <w:rsid w:val="00505275"/>
    <w:rsid w:val="00506D47"/>
    <w:rsid w:val="0050734A"/>
    <w:rsid w:val="00507845"/>
    <w:rsid w:val="005117CE"/>
    <w:rsid w:val="00511A40"/>
    <w:rsid w:val="00511C25"/>
    <w:rsid w:val="00512264"/>
    <w:rsid w:val="005126E2"/>
    <w:rsid w:val="005127D1"/>
    <w:rsid w:val="00512A3A"/>
    <w:rsid w:val="00512C78"/>
    <w:rsid w:val="005130D1"/>
    <w:rsid w:val="005137B6"/>
    <w:rsid w:val="00513D6F"/>
    <w:rsid w:val="00514090"/>
    <w:rsid w:val="00514B37"/>
    <w:rsid w:val="00515401"/>
    <w:rsid w:val="0051580D"/>
    <w:rsid w:val="00516D8A"/>
    <w:rsid w:val="00520122"/>
    <w:rsid w:val="005202F0"/>
    <w:rsid w:val="005204CB"/>
    <w:rsid w:val="00520B97"/>
    <w:rsid w:val="00521582"/>
    <w:rsid w:val="00521584"/>
    <w:rsid w:val="005227D1"/>
    <w:rsid w:val="005244EB"/>
    <w:rsid w:val="005247EA"/>
    <w:rsid w:val="00524882"/>
    <w:rsid w:val="00525D43"/>
    <w:rsid w:val="00526176"/>
    <w:rsid w:val="0052744B"/>
    <w:rsid w:val="0052791C"/>
    <w:rsid w:val="00527CC9"/>
    <w:rsid w:val="005321EB"/>
    <w:rsid w:val="0053288B"/>
    <w:rsid w:val="0053330A"/>
    <w:rsid w:val="005333BF"/>
    <w:rsid w:val="00534582"/>
    <w:rsid w:val="00534983"/>
    <w:rsid w:val="0053576D"/>
    <w:rsid w:val="00536D4E"/>
    <w:rsid w:val="00536F57"/>
    <w:rsid w:val="00537C9D"/>
    <w:rsid w:val="00537F10"/>
    <w:rsid w:val="00540132"/>
    <w:rsid w:val="005405D4"/>
    <w:rsid w:val="00540A35"/>
    <w:rsid w:val="005413A4"/>
    <w:rsid w:val="00541FC0"/>
    <w:rsid w:val="00543896"/>
    <w:rsid w:val="005455C3"/>
    <w:rsid w:val="00545850"/>
    <w:rsid w:val="00545E56"/>
    <w:rsid w:val="00545F5C"/>
    <w:rsid w:val="00547111"/>
    <w:rsid w:val="0054785D"/>
    <w:rsid w:val="00547B51"/>
    <w:rsid w:val="00547E03"/>
    <w:rsid w:val="005504D3"/>
    <w:rsid w:val="00550EBA"/>
    <w:rsid w:val="005515E7"/>
    <w:rsid w:val="00552065"/>
    <w:rsid w:val="005524EB"/>
    <w:rsid w:val="0055314C"/>
    <w:rsid w:val="00554514"/>
    <w:rsid w:val="00554D14"/>
    <w:rsid w:val="005559F9"/>
    <w:rsid w:val="00556840"/>
    <w:rsid w:val="005609D2"/>
    <w:rsid w:val="00560D3A"/>
    <w:rsid w:val="00561391"/>
    <w:rsid w:val="0056156C"/>
    <w:rsid w:val="005618C5"/>
    <w:rsid w:val="00562374"/>
    <w:rsid w:val="0056276F"/>
    <w:rsid w:val="00562DAC"/>
    <w:rsid w:val="00563314"/>
    <w:rsid w:val="0056394E"/>
    <w:rsid w:val="00563997"/>
    <w:rsid w:val="005639FD"/>
    <w:rsid w:val="00563BC3"/>
    <w:rsid w:val="00563ECC"/>
    <w:rsid w:val="0056415F"/>
    <w:rsid w:val="00564688"/>
    <w:rsid w:val="005663C0"/>
    <w:rsid w:val="005705F2"/>
    <w:rsid w:val="00571A9C"/>
    <w:rsid w:val="0057416C"/>
    <w:rsid w:val="005747F0"/>
    <w:rsid w:val="00574BFD"/>
    <w:rsid w:val="00574E83"/>
    <w:rsid w:val="005775BC"/>
    <w:rsid w:val="005777AA"/>
    <w:rsid w:val="00577B55"/>
    <w:rsid w:val="00580B78"/>
    <w:rsid w:val="00580F5E"/>
    <w:rsid w:val="00581726"/>
    <w:rsid w:val="005819EC"/>
    <w:rsid w:val="0058279F"/>
    <w:rsid w:val="0058301D"/>
    <w:rsid w:val="00583D74"/>
    <w:rsid w:val="00584108"/>
    <w:rsid w:val="00584231"/>
    <w:rsid w:val="00585947"/>
    <w:rsid w:val="00586842"/>
    <w:rsid w:val="0058703B"/>
    <w:rsid w:val="0058727D"/>
    <w:rsid w:val="00587327"/>
    <w:rsid w:val="0059048B"/>
    <w:rsid w:val="00590EF6"/>
    <w:rsid w:val="005910DC"/>
    <w:rsid w:val="005914FB"/>
    <w:rsid w:val="00592D74"/>
    <w:rsid w:val="0059313B"/>
    <w:rsid w:val="005948E6"/>
    <w:rsid w:val="00594E4F"/>
    <w:rsid w:val="0059699E"/>
    <w:rsid w:val="00596F16"/>
    <w:rsid w:val="005971A3"/>
    <w:rsid w:val="005A0604"/>
    <w:rsid w:val="005A0CA0"/>
    <w:rsid w:val="005A0E5E"/>
    <w:rsid w:val="005A12C7"/>
    <w:rsid w:val="005A1B00"/>
    <w:rsid w:val="005A2803"/>
    <w:rsid w:val="005A316B"/>
    <w:rsid w:val="005A3A43"/>
    <w:rsid w:val="005A66E7"/>
    <w:rsid w:val="005A6771"/>
    <w:rsid w:val="005A6CF1"/>
    <w:rsid w:val="005A6D4D"/>
    <w:rsid w:val="005A7125"/>
    <w:rsid w:val="005A7523"/>
    <w:rsid w:val="005A7B46"/>
    <w:rsid w:val="005A7BA8"/>
    <w:rsid w:val="005A7D0B"/>
    <w:rsid w:val="005B0A46"/>
    <w:rsid w:val="005B0BDE"/>
    <w:rsid w:val="005B1790"/>
    <w:rsid w:val="005B1F39"/>
    <w:rsid w:val="005B1F55"/>
    <w:rsid w:val="005B22ED"/>
    <w:rsid w:val="005B2AE5"/>
    <w:rsid w:val="005B3C3B"/>
    <w:rsid w:val="005B3EF9"/>
    <w:rsid w:val="005B562F"/>
    <w:rsid w:val="005B747D"/>
    <w:rsid w:val="005B762F"/>
    <w:rsid w:val="005B77D9"/>
    <w:rsid w:val="005C0A00"/>
    <w:rsid w:val="005C0D3F"/>
    <w:rsid w:val="005C257B"/>
    <w:rsid w:val="005C27B4"/>
    <w:rsid w:val="005C2F6C"/>
    <w:rsid w:val="005C31D7"/>
    <w:rsid w:val="005C4E85"/>
    <w:rsid w:val="005C5384"/>
    <w:rsid w:val="005C5781"/>
    <w:rsid w:val="005C69A0"/>
    <w:rsid w:val="005C6D37"/>
    <w:rsid w:val="005C7333"/>
    <w:rsid w:val="005C7474"/>
    <w:rsid w:val="005C783D"/>
    <w:rsid w:val="005C7848"/>
    <w:rsid w:val="005D0211"/>
    <w:rsid w:val="005D1E90"/>
    <w:rsid w:val="005D28C2"/>
    <w:rsid w:val="005D4012"/>
    <w:rsid w:val="005D47C7"/>
    <w:rsid w:val="005D4B85"/>
    <w:rsid w:val="005D4CA9"/>
    <w:rsid w:val="005D505E"/>
    <w:rsid w:val="005D5C2A"/>
    <w:rsid w:val="005D5EB3"/>
    <w:rsid w:val="005D63D0"/>
    <w:rsid w:val="005D6AB7"/>
    <w:rsid w:val="005D7DC8"/>
    <w:rsid w:val="005D7E3F"/>
    <w:rsid w:val="005E2481"/>
    <w:rsid w:val="005E2C44"/>
    <w:rsid w:val="005E2ED7"/>
    <w:rsid w:val="005E3003"/>
    <w:rsid w:val="005E333D"/>
    <w:rsid w:val="005E3720"/>
    <w:rsid w:val="005E4152"/>
    <w:rsid w:val="005E43F5"/>
    <w:rsid w:val="005E44BF"/>
    <w:rsid w:val="005E499F"/>
    <w:rsid w:val="005E4AC8"/>
    <w:rsid w:val="005E5F95"/>
    <w:rsid w:val="005E62F1"/>
    <w:rsid w:val="005E6721"/>
    <w:rsid w:val="005E6EFD"/>
    <w:rsid w:val="005E7730"/>
    <w:rsid w:val="005F0216"/>
    <w:rsid w:val="005F06BA"/>
    <w:rsid w:val="005F1131"/>
    <w:rsid w:val="005F4DBB"/>
    <w:rsid w:val="005F50C5"/>
    <w:rsid w:val="005F5A5A"/>
    <w:rsid w:val="005F6EBD"/>
    <w:rsid w:val="005F7AA1"/>
    <w:rsid w:val="005F7BF1"/>
    <w:rsid w:val="005F7DEE"/>
    <w:rsid w:val="006003AC"/>
    <w:rsid w:val="0060050B"/>
    <w:rsid w:val="006013AF"/>
    <w:rsid w:val="00601C2B"/>
    <w:rsid w:val="00602016"/>
    <w:rsid w:val="006031B3"/>
    <w:rsid w:val="0060345B"/>
    <w:rsid w:val="006045E1"/>
    <w:rsid w:val="00605242"/>
    <w:rsid w:val="00605691"/>
    <w:rsid w:val="00605EA5"/>
    <w:rsid w:val="00606BA1"/>
    <w:rsid w:val="00607351"/>
    <w:rsid w:val="0060764E"/>
    <w:rsid w:val="00607BAF"/>
    <w:rsid w:val="00610371"/>
    <w:rsid w:val="0061090F"/>
    <w:rsid w:val="00612F99"/>
    <w:rsid w:val="0061320B"/>
    <w:rsid w:val="00613D25"/>
    <w:rsid w:val="00614FD9"/>
    <w:rsid w:val="00616204"/>
    <w:rsid w:val="00616432"/>
    <w:rsid w:val="0061687D"/>
    <w:rsid w:val="00616DD2"/>
    <w:rsid w:val="006207ED"/>
    <w:rsid w:val="00621188"/>
    <w:rsid w:val="006213A1"/>
    <w:rsid w:val="00621B44"/>
    <w:rsid w:val="00621D75"/>
    <w:rsid w:val="0062235B"/>
    <w:rsid w:val="00622628"/>
    <w:rsid w:val="00622644"/>
    <w:rsid w:val="0062337B"/>
    <w:rsid w:val="00623AFB"/>
    <w:rsid w:val="00623CE9"/>
    <w:rsid w:val="00624726"/>
    <w:rsid w:val="00624A72"/>
    <w:rsid w:val="00624B5D"/>
    <w:rsid w:val="006257ED"/>
    <w:rsid w:val="00625AD1"/>
    <w:rsid w:val="00625CC7"/>
    <w:rsid w:val="00625CF4"/>
    <w:rsid w:val="0062694A"/>
    <w:rsid w:val="00626CC6"/>
    <w:rsid w:val="00631389"/>
    <w:rsid w:val="00631A28"/>
    <w:rsid w:val="006320C7"/>
    <w:rsid w:val="006326C1"/>
    <w:rsid w:val="0063309E"/>
    <w:rsid w:val="006333BE"/>
    <w:rsid w:val="0063367F"/>
    <w:rsid w:val="00635CB1"/>
    <w:rsid w:val="00637C88"/>
    <w:rsid w:val="00637F03"/>
    <w:rsid w:val="00640952"/>
    <w:rsid w:val="00640F60"/>
    <w:rsid w:val="00640F86"/>
    <w:rsid w:val="00641D75"/>
    <w:rsid w:val="00642BC0"/>
    <w:rsid w:val="00643C20"/>
    <w:rsid w:val="0064443D"/>
    <w:rsid w:val="00644CE0"/>
    <w:rsid w:val="00645972"/>
    <w:rsid w:val="00646003"/>
    <w:rsid w:val="00646F37"/>
    <w:rsid w:val="00647D46"/>
    <w:rsid w:val="00647EBC"/>
    <w:rsid w:val="00650233"/>
    <w:rsid w:val="00651D9D"/>
    <w:rsid w:val="00651E3B"/>
    <w:rsid w:val="006520C6"/>
    <w:rsid w:val="006527B3"/>
    <w:rsid w:val="00652829"/>
    <w:rsid w:val="00652D77"/>
    <w:rsid w:val="00652D80"/>
    <w:rsid w:val="00655A9B"/>
    <w:rsid w:val="00655AEC"/>
    <w:rsid w:val="00656333"/>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C47"/>
    <w:rsid w:val="006668A1"/>
    <w:rsid w:val="00670048"/>
    <w:rsid w:val="006700A3"/>
    <w:rsid w:val="00670127"/>
    <w:rsid w:val="006705DF"/>
    <w:rsid w:val="0067108C"/>
    <w:rsid w:val="0067122E"/>
    <w:rsid w:val="006715FA"/>
    <w:rsid w:val="006726AA"/>
    <w:rsid w:val="006728C3"/>
    <w:rsid w:val="00672C2F"/>
    <w:rsid w:val="0067478A"/>
    <w:rsid w:val="00674BF2"/>
    <w:rsid w:val="00675954"/>
    <w:rsid w:val="006759CB"/>
    <w:rsid w:val="0067759E"/>
    <w:rsid w:val="00677A2B"/>
    <w:rsid w:val="00680B3C"/>
    <w:rsid w:val="00680B7F"/>
    <w:rsid w:val="00681412"/>
    <w:rsid w:val="00681712"/>
    <w:rsid w:val="006820D1"/>
    <w:rsid w:val="00682645"/>
    <w:rsid w:val="00682CED"/>
    <w:rsid w:val="00682FA8"/>
    <w:rsid w:val="00684D52"/>
    <w:rsid w:val="00686229"/>
    <w:rsid w:val="00686F00"/>
    <w:rsid w:val="00690184"/>
    <w:rsid w:val="00690767"/>
    <w:rsid w:val="00690D77"/>
    <w:rsid w:val="00690D96"/>
    <w:rsid w:val="0069181B"/>
    <w:rsid w:val="00691B5F"/>
    <w:rsid w:val="00691EA4"/>
    <w:rsid w:val="00693D64"/>
    <w:rsid w:val="006948A0"/>
    <w:rsid w:val="0069572A"/>
    <w:rsid w:val="006957A6"/>
    <w:rsid w:val="00695808"/>
    <w:rsid w:val="00695C6C"/>
    <w:rsid w:val="00696263"/>
    <w:rsid w:val="006962D5"/>
    <w:rsid w:val="00696ABC"/>
    <w:rsid w:val="006A013F"/>
    <w:rsid w:val="006A0296"/>
    <w:rsid w:val="006A0A2F"/>
    <w:rsid w:val="006A0DD0"/>
    <w:rsid w:val="006A2350"/>
    <w:rsid w:val="006A26EC"/>
    <w:rsid w:val="006A2C6A"/>
    <w:rsid w:val="006A373C"/>
    <w:rsid w:val="006A3D43"/>
    <w:rsid w:val="006A5E94"/>
    <w:rsid w:val="006A6107"/>
    <w:rsid w:val="006A7566"/>
    <w:rsid w:val="006A764C"/>
    <w:rsid w:val="006A7B33"/>
    <w:rsid w:val="006B0241"/>
    <w:rsid w:val="006B0349"/>
    <w:rsid w:val="006B0C55"/>
    <w:rsid w:val="006B14BD"/>
    <w:rsid w:val="006B1734"/>
    <w:rsid w:val="006B28EA"/>
    <w:rsid w:val="006B2B67"/>
    <w:rsid w:val="006B352F"/>
    <w:rsid w:val="006B4123"/>
    <w:rsid w:val="006B42F1"/>
    <w:rsid w:val="006B45E7"/>
    <w:rsid w:val="006B46FB"/>
    <w:rsid w:val="006B47A2"/>
    <w:rsid w:val="006B5072"/>
    <w:rsid w:val="006B50D8"/>
    <w:rsid w:val="006B51B6"/>
    <w:rsid w:val="006B595E"/>
    <w:rsid w:val="006B660F"/>
    <w:rsid w:val="006B743B"/>
    <w:rsid w:val="006C068A"/>
    <w:rsid w:val="006C0D38"/>
    <w:rsid w:val="006C2A18"/>
    <w:rsid w:val="006C2C70"/>
    <w:rsid w:val="006C2D91"/>
    <w:rsid w:val="006C3C17"/>
    <w:rsid w:val="006C525A"/>
    <w:rsid w:val="006C57E7"/>
    <w:rsid w:val="006C6122"/>
    <w:rsid w:val="006C6E5C"/>
    <w:rsid w:val="006C7042"/>
    <w:rsid w:val="006C7DF1"/>
    <w:rsid w:val="006D132B"/>
    <w:rsid w:val="006D14B9"/>
    <w:rsid w:val="006D1735"/>
    <w:rsid w:val="006D19E2"/>
    <w:rsid w:val="006D1BDF"/>
    <w:rsid w:val="006D2022"/>
    <w:rsid w:val="006D2D22"/>
    <w:rsid w:val="006D34F4"/>
    <w:rsid w:val="006D391A"/>
    <w:rsid w:val="006D3E9C"/>
    <w:rsid w:val="006D50D4"/>
    <w:rsid w:val="006D5ACD"/>
    <w:rsid w:val="006D62AF"/>
    <w:rsid w:val="006D65C8"/>
    <w:rsid w:val="006D6758"/>
    <w:rsid w:val="006D7312"/>
    <w:rsid w:val="006D7D4B"/>
    <w:rsid w:val="006E007B"/>
    <w:rsid w:val="006E03A8"/>
    <w:rsid w:val="006E156B"/>
    <w:rsid w:val="006E180D"/>
    <w:rsid w:val="006E21FB"/>
    <w:rsid w:val="006E2980"/>
    <w:rsid w:val="006E3888"/>
    <w:rsid w:val="006E3FDB"/>
    <w:rsid w:val="006E4838"/>
    <w:rsid w:val="006F0F4E"/>
    <w:rsid w:val="006F13E5"/>
    <w:rsid w:val="006F1BC6"/>
    <w:rsid w:val="006F21B6"/>
    <w:rsid w:val="006F26C9"/>
    <w:rsid w:val="006F2DA4"/>
    <w:rsid w:val="006F3669"/>
    <w:rsid w:val="006F498F"/>
    <w:rsid w:val="006F53F7"/>
    <w:rsid w:val="006F619B"/>
    <w:rsid w:val="006F7120"/>
    <w:rsid w:val="006F71EB"/>
    <w:rsid w:val="006F7783"/>
    <w:rsid w:val="00700CB7"/>
    <w:rsid w:val="007013C0"/>
    <w:rsid w:val="00701451"/>
    <w:rsid w:val="007020F3"/>
    <w:rsid w:val="00702277"/>
    <w:rsid w:val="007041B7"/>
    <w:rsid w:val="00704473"/>
    <w:rsid w:val="00704AF1"/>
    <w:rsid w:val="00704BF2"/>
    <w:rsid w:val="00705218"/>
    <w:rsid w:val="007057B1"/>
    <w:rsid w:val="0070624B"/>
    <w:rsid w:val="00706CBD"/>
    <w:rsid w:val="00706E5E"/>
    <w:rsid w:val="00711F4A"/>
    <w:rsid w:val="00712E64"/>
    <w:rsid w:val="00713403"/>
    <w:rsid w:val="00713FFA"/>
    <w:rsid w:val="0071499F"/>
    <w:rsid w:val="00714B5A"/>
    <w:rsid w:val="00715195"/>
    <w:rsid w:val="00715206"/>
    <w:rsid w:val="0071581A"/>
    <w:rsid w:val="007169DB"/>
    <w:rsid w:val="00716F9A"/>
    <w:rsid w:val="007176FF"/>
    <w:rsid w:val="00717DEE"/>
    <w:rsid w:val="00720773"/>
    <w:rsid w:val="00720869"/>
    <w:rsid w:val="00721210"/>
    <w:rsid w:val="00722C82"/>
    <w:rsid w:val="00722D50"/>
    <w:rsid w:val="007238F7"/>
    <w:rsid w:val="00723E52"/>
    <w:rsid w:val="007253DF"/>
    <w:rsid w:val="00725E45"/>
    <w:rsid w:val="00725E75"/>
    <w:rsid w:val="00726A01"/>
    <w:rsid w:val="00727A4D"/>
    <w:rsid w:val="00727C08"/>
    <w:rsid w:val="00730D6B"/>
    <w:rsid w:val="00731B63"/>
    <w:rsid w:val="0073236C"/>
    <w:rsid w:val="00733574"/>
    <w:rsid w:val="00733C7C"/>
    <w:rsid w:val="00733F2A"/>
    <w:rsid w:val="007362CE"/>
    <w:rsid w:val="0073791D"/>
    <w:rsid w:val="007401B6"/>
    <w:rsid w:val="00740298"/>
    <w:rsid w:val="007402A4"/>
    <w:rsid w:val="00740938"/>
    <w:rsid w:val="00741A0A"/>
    <w:rsid w:val="00741A13"/>
    <w:rsid w:val="00741E52"/>
    <w:rsid w:val="00743C05"/>
    <w:rsid w:val="00744148"/>
    <w:rsid w:val="007457DA"/>
    <w:rsid w:val="007459AC"/>
    <w:rsid w:val="00745CA7"/>
    <w:rsid w:val="00746E42"/>
    <w:rsid w:val="00747A9A"/>
    <w:rsid w:val="00751B5F"/>
    <w:rsid w:val="00753008"/>
    <w:rsid w:val="0075392E"/>
    <w:rsid w:val="00754260"/>
    <w:rsid w:val="0075528E"/>
    <w:rsid w:val="007552F9"/>
    <w:rsid w:val="00755578"/>
    <w:rsid w:val="00756B16"/>
    <w:rsid w:val="00756D9D"/>
    <w:rsid w:val="00756FD1"/>
    <w:rsid w:val="0076073A"/>
    <w:rsid w:val="00760A1A"/>
    <w:rsid w:val="00760E1F"/>
    <w:rsid w:val="00761297"/>
    <w:rsid w:val="00761298"/>
    <w:rsid w:val="00761F0E"/>
    <w:rsid w:val="00762010"/>
    <w:rsid w:val="0076260D"/>
    <w:rsid w:val="00762AE1"/>
    <w:rsid w:val="00762B9B"/>
    <w:rsid w:val="00764BA9"/>
    <w:rsid w:val="00764F40"/>
    <w:rsid w:val="0076530E"/>
    <w:rsid w:val="00766EAC"/>
    <w:rsid w:val="007673B5"/>
    <w:rsid w:val="007673F5"/>
    <w:rsid w:val="007674D2"/>
    <w:rsid w:val="0076770C"/>
    <w:rsid w:val="00767716"/>
    <w:rsid w:val="00767FBF"/>
    <w:rsid w:val="00771457"/>
    <w:rsid w:val="00771C9E"/>
    <w:rsid w:val="00771F27"/>
    <w:rsid w:val="00773986"/>
    <w:rsid w:val="00773BFB"/>
    <w:rsid w:val="00773FAB"/>
    <w:rsid w:val="0077433B"/>
    <w:rsid w:val="00774E35"/>
    <w:rsid w:val="007758A9"/>
    <w:rsid w:val="00775E4C"/>
    <w:rsid w:val="007779A0"/>
    <w:rsid w:val="0078044A"/>
    <w:rsid w:val="00780A4F"/>
    <w:rsid w:val="007810F9"/>
    <w:rsid w:val="0078124F"/>
    <w:rsid w:val="007812C8"/>
    <w:rsid w:val="00781B66"/>
    <w:rsid w:val="00781CE8"/>
    <w:rsid w:val="0078204F"/>
    <w:rsid w:val="007828B1"/>
    <w:rsid w:val="00782BB2"/>
    <w:rsid w:val="007842C9"/>
    <w:rsid w:val="00784537"/>
    <w:rsid w:val="00784CFD"/>
    <w:rsid w:val="00784E78"/>
    <w:rsid w:val="007857BD"/>
    <w:rsid w:val="00786B9D"/>
    <w:rsid w:val="00786C30"/>
    <w:rsid w:val="0079044A"/>
    <w:rsid w:val="00792342"/>
    <w:rsid w:val="00792992"/>
    <w:rsid w:val="00793406"/>
    <w:rsid w:val="007936BE"/>
    <w:rsid w:val="00793B34"/>
    <w:rsid w:val="00794917"/>
    <w:rsid w:val="00794BAD"/>
    <w:rsid w:val="00794C9F"/>
    <w:rsid w:val="00795FB7"/>
    <w:rsid w:val="0079660D"/>
    <w:rsid w:val="00796921"/>
    <w:rsid w:val="007977A8"/>
    <w:rsid w:val="007978C7"/>
    <w:rsid w:val="007A0DD0"/>
    <w:rsid w:val="007A23B6"/>
    <w:rsid w:val="007A2F50"/>
    <w:rsid w:val="007A32AE"/>
    <w:rsid w:val="007A3B07"/>
    <w:rsid w:val="007A4A22"/>
    <w:rsid w:val="007A5327"/>
    <w:rsid w:val="007B08B8"/>
    <w:rsid w:val="007B0BB0"/>
    <w:rsid w:val="007B0E79"/>
    <w:rsid w:val="007B2116"/>
    <w:rsid w:val="007B277D"/>
    <w:rsid w:val="007B326F"/>
    <w:rsid w:val="007B3381"/>
    <w:rsid w:val="007B4417"/>
    <w:rsid w:val="007B46B3"/>
    <w:rsid w:val="007B512A"/>
    <w:rsid w:val="007B5172"/>
    <w:rsid w:val="007B5904"/>
    <w:rsid w:val="007B6073"/>
    <w:rsid w:val="007B6950"/>
    <w:rsid w:val="007B6C3C"/>
    <w:rsid w:val="007B7C87"/>
    <w:rsid w:val="007B7D3D"/>
    <w:rsid w:val="007C0860"/>
    <w:rsid w:val="007C1504"/>
    <w:rsid w:val="007C19BE"/>
    <w:rsid w:val="007C2097"/>
    <w:rsid w:val="007C284F"/>
    <w:rsid w:val="007C2F9F"/>
    <w:rsid w:val="007C3222"/>
    <w:rsid w:val="007C3CEA"/>
    <w:rsid w:val="007C44BC"/>
    <w:rsid w:val="007C4B8F"/>
    <w:rsid w:val="007C4ECD"/>
    <w:rsid w:val="007C612F"/>
    <w:rsid w:val="007C6644"/>
    <w:rsid w:val="007C687C"/>
    <w:rsid w:val="007C6EC4"/>
    <w:rsid w:val="007C7744"/>
    <w:rsid w:val="007C7CC3"/>
    <w:rsid w:val="007C7E1D"/>
    <w:rsid w:val="007D1338"/>
    <w:rsid w:val="007D1867"/>
    <w:rsid w:val="007D2436"/>
    <w:rsid w:val="007D25A7"/>
    <w:rsid w:val="007D2731"/>
    <w:rsid w:val="007D429E"/>
    <w:rsid w:val="007D4647"/>
    <w:rsid w:val="007D490B"/>
    <w:rsid w:val="007D4F82"/>
    <w:rsid w:val="007D51F5"/>
    <w:rsid w:val="007D589E"/>
    <w:rsid w:val="007D5970"/>
    <w:rsid w:val="007D6A07"/>
    <w:rsid w:val="007D6BD7"/>
    <w:rsid w:val="007D72D6"/>
    <w:rsid w:val="007E13DD"/>
    <w:rsid w:val="007E149D"/>
    <w:rsid w:val="007E23F3"/>
    <w:rsid w:val="007E3EAB"/>
    <w:rsid w:val="007E402E"/>
    <w:rsid w:val="007E412B"/>
    <w:rsid w:val="007E42CF"/>
    <w:rsid w:val="007E4CD0"/>
    <w:rsid w:val="007E63E2"/>
    <w:rsid w:val="007E7800"/>
    <w:rsid w:val="007E7A84"/>
    <w:rsid w:val="007E7CC8"/>
    <w:rsid w:val="007F0ED4"/>
    <w:rsid w:val="007F111F"/>
    <w:rsid w:val="007F2B98"/>
    <w:rsid w:val="007F33F8"/>
    <w:rsid w:val="007F425A"/>
    <w:rsid w:val="007F45CF"/>
    <w:rsid w:val="007F5E19"/>
    <w:rsid w:val="007F61A7"/>
    <w:rsid w:val="007F620D"/>
    <w:rsid w:val="007F7259"/>
    <w:rsid w:val="007F78E6"/>
    <w:rsid w:val="007F7F5F"/>
    <w:rsid w:val="00801514"/>
    <w:rsid w:val="0080182F"/>
    <w:rsid w:val="00801F05"/>
    <w:rsid w:val="008024A8"/>
    <w:rsid w:val="00802FF7"/>
    <w:rsid w:val="00803BCD"/>
    <w:rsid w:val="008040A8"/>
    <w:rsid w:val="00804673"/>
    <w:rsid w:val="00804C4B"/>
    <w:rsid w:val="00805353"/>
    <w:rsid w:val="00805479"/>
    <w:rsid w:val="0080593D"/>
    <w:rsid w:val="00805A35"/>
    <w:rsid w:val="00806297"/>
    <w:rsid w:val="00806999"/>
    <w:rsid w:val="00806AF4"/>
    <w:rsid w:val="00806C8C"/>
    <w:rsid w:val="00810255"/>
    <w:rsid w:val="008114DD"/>
    <w:rsid w:val="0081203A"/>
    <w:rsid w:val="00812810"/>
    <w:rsid w:val="00812B15"/>
    <w:rsid w:val="008130E9"/>
    <w:rsid w:val="00813303"/>
    <w:rsid w:val="00813B4C"/>
    <w:rsid w:val="008143AA"/>
    <w:rsid w:val="008144CD"/>
    <w:rsid w:val="008146C4"/>
    <w:rsid w:val="00814A5C"/>
    <w:rsid w:val="00814C25"/>
    <w:rsid w:val="00815172"/>
    <w:rsid w:val="00815682"/>
    <w:rsid w:val="008168A1"/>
    <w:rsid w:val="008175E8"/>
    <w:rsid w:val="00817A6A"/>
    <w:rsid w:val="008209C6"/>
    <w:rsid w:val="00821558"/>
    <w:rsid w:val="0082279B"/>
    <w:rsid w:val="00822A7E"/>
    <w:rsid w:val="00822EB5"/>
    <w:rsid w:val="00823676"/>
    <w:rsid w:val="008238BD"/>
    <w:rsid w:val="008248EF"/>
    <w:rsid w:val="00824AA6"/>
    <w:rsid w:val="00824BC2"/>
    <w:rsid w:val="00824FF8"/>
    <w:rsid w:val="0082516C"/>
    <w:rsid w:val="00825A77"/>
    <w:rsid w:val="00826228"/>
    <w:rsid w:val="00826615"/>
    <w:rsid w:val="00826E42"/>
    <w:rsid w:val="008270A2"/>
    <w:rsid w:val="0082713F"/>
    <w:rsid w:val="0082716C"/>
    <w:rsid w:val="0082771E"/>
    <w:rsid w:val="008279FA"/>
    <w:rsid w:val="00831223"/>
    <w:rsid w:val="00831A92"/>
    <w:rsid w:val="008321C8"/>
    <w:rsid w:val="00832318"/>
    <w:rsid w:val="008328B6"/>
    <w:rsid w:val="00832BB6"/>
    <w:rsid w:val="00833BA0"/>
    <w:rsid w:val="008366C9"/>
    <w:rsid w:val="00837283"/>
    <w:rsid w:val="008372B6"/>
    <w:rsid w:val="008375DA"/>
    <w:rsid w:val="00837B61"/>
    <w:rsid w:val="00837ED4"/>
    <w:rsid w:val="00840403"/>
    <w:rsid w:val="008406A5"/>
    <w:rsid w:val="00841700"/>
    <w:rsid w:val="00841912"/>
    <w:rsid w:val="008433A3"/>
    <w:rsid w:val="00844594"/>
    <w:rsid w:val="0084670B"/>
    <w:rsid w:val="0084680C"/>
    <w:rsid w:val="008468A8"/>
    <w:rsid w:val="00846A82"/>
    <w:rsid w:val="00846E93"/>
    <w:rsid w:val="00847B8B"/>
    <w:rsid w:val="008502CD"/>
    <w:rsid w:val="008504DF"/>
    <w:rsid w:val="00851900"/>
    <w:rsid w:val="008522DB"/>
    <w:rsid w:val="008527E5"/>
    <w:rsid w:val="008528C2"/>
    <w:rsid w:val="00852A99"/>
    <w:rsid w:val="00853226"/>
    <w:rsid w:val="0085359B"/>
    <w:rsid w:val="00853815"/>
    <w:rsid w:val="008549F8"/>
    <w:rsid w:val="00854A37"/>
    <w:rsid w:val="008562B8"/>
    <w:rsid w:val="008563A4"/>
    <w:rsid w:val="00856982"/>
    <w:rsid w:val="00856E11"/>
    <w:rsid w:val="00856F4C"/>
    <w:rsid w:val="0085767A"/>
    <w:rsid w:val="00857F8E"/>
    <w:rsid w:val="00862005"/>
    <w:rsid w:val="008626E7"/>
    <w:rsid w:val="00863105"/>
    <w:rsid w:val="008638A6"/>
    <w:rsid w:val="00863B1A"/>
    <w:rsid w:val="00863E32"/>
    <w:rsid w:val="00864470"/>
    <w:rsid w:val="0086588D"/>
    <w:rsid w:val="0087066F"/>
    <w:rsid w:val="0087069E"/>
    <w:rsid w:val="00870EDE"/>
    <w:rsid w:val="00870EE7"/>
    <w:rsid w:val="008717BA"/>
    <w:rsid w:val="00871863"/>
    <w:rsid w:val="008719B3"/>
    <w:rsid w:val="008724C0"/>
    <w:rsid w:val="00872E41"/>
    <w:rsid w:val="00872FBD"/>
    <w:rsid w:val="00873AE7"/>
    <w:rsid w:val="00873FFC"/>
    <w:rsid w:val="008745D2"/>
    <w:rsid w:val="008747C0"/>
    <w:rsid w:val="008749F3"/>
    <w:rsid w:val="00874EE1"/>
    <w:rsid w:val="008756BC"/>
    <w:rsid w:val="0087582F"/>
    <w:rsid w:val="008759D5"/>
    <w:rsid w:val="00876063"/>
    <w:rsid w:val="00876415"/>
    <w:rsid w:val="00876671"/>
    <w:rsid w:val="00876FC6"/>
    <w:rsid w:val="0087708F"/>
    <w:rsid w:val="00877B15"/>
    <w:rsid w:val="00880ED9"/>
    <w:rsid w:val="00881D7B"/>
    <w:rsid w:val="00881E8E"/>
    <w:rsid w:val="00881ECF"/>
    <w:rsid w:val="0088286B"/>
    <w:rsid w:val="00883142"/>
    <w:rsid w:val="00883A9F"/>
    <w:rsid w:val="008842DB"/>
    <w:rsid w:val="00884826"/>
    <w:rsid w:val="00884C5F"/>
    <w:rsid w:val="008863B9"/>
    <w:rsid w:val="0088757E"/>
    <w:rsid w:val="008876F1"/>
    <w:rsid w:val="008878AC"/>
    <w:rsid w:val="00890B77"/>
    <w:rsid w:val="00890E3D"/>
    <w:rsid w:val="00892382"/>
    <w:rsid w:val="008923C2"/>
    <w:rsid w:val="00892467"/>
    <w:rsid w:val="00892AB8"/>
    <w:rsid w:val="0089324F"/>
    <w:rsid w:val="0089379D"/>
    <w:rsid w:val="00895A89"/>
    <w:rsid w:val="008962C9"/>
    <w:rsid w:val="008965AC"/>
    <w:rsid w:val="00897F65"/>
    <w:rsid w:val="008A0083"/>
    <w:rsid w:val="008A00AF"/>
    <w:rsid w:val="008A0163"/>
    <w:rsid w:val="008A067A"/>
    <w:rsid w:val="008A0C5A"/>
    <w:rsid w:val="008A0EAA"/>
    <w:rsid w:val="008A1161"/>
    <w:rsid w:val="008A1966"/>
    <w:rsid w:val="008A1AF3"/>
    <w:rsid w:val="008A2171"/>
    <w:rsid w:val="008A24A0"/>
    <w:rsid w:val="008A35F9"/>
    <w:rsid w:val="008A4266"/>
    <w:rsid w:val="008A4507"/>
    <w:rsid w:val="008A45A6"/>
    <w:rsid w:val="008A4B0D"/>
    <w:rsid w:val="008A4DB5"/>
    <w:rsid w:val="008A6203"/>
    <w:rsid w:val="008A6BF9"/>
    <w:rsid w:val="008A7530"/>
    <w:rsid w:val="008A7675"/>
    <w:rsid w:val="008B079A"/>
    <w:rsid w:val="008B101F"/>
    <w:rsid w:val="008B1DEF"/>
    <w:rsid w:val="008B20B6"/>
    <w:rsid w:val="008B2602"/>
    <w:rsid w:val="008B2976"/>
    <w:rsid w:val="008B2CA0"/>
    <w:rsid w:val="008B3384"/>
    <w:rsid w:val="008B3C85"/>
    <w:rsid w:val="008B4A30"/>
    <w:rsid w:val="008B53E4"/>
    <w:rsid w:val="008B5CAA"/>
    <w:rsid w:val="008B661F"/>
    <w:rsid w:val="008B6ED5"/>
    <w:rsid w:val="008B721C"/>
    <w:rsid w:val="008B7808"/>
    <w:rsid w:val="008B7E51"/>
    <w:rsid w:val="008C01DA"/>
    <w:rsid w:val="008C0D5F"/>
    <w:rsid w:val="008C19B0"/>
    <w:rsid w:val="008C1CFE"/>
    <w:rsid w:val="008C23E8"/>
    <w:rsid w:val="008C3493"/>
    <w:rsid w:val="008C491D"/>
    <w:rsid w:val="008C4C72"/>
    <w:rsid w:val="008C4F97"/>
    <w:rsid w:val="008C5992"/>
    <w:rsid w:val="008C6A0E"/>
    <w:rsid w:val="008C70C0"/>
    <w:rsid w:val="008C7735"/>
    <w:rsid w:val="008C7EDD"/>
    <w:rsid w:val="008D06F7"/>
    <w:rsid w:val="008D0BB7"/>
    <w:rsid w:val="008D1838"/>
    <w:rsid w:val="008D22E4"/>
    <w:rsid w:val="008D26AD"/>
    <w:rsid w:val="008D2A4F"/>
    <w:rsid w:val="008D2F5E"/>
    <w:rsid w:val="008D3C47"/>
    <w:rsid w:val="008D591B"/>
    <w:rsid w:val="008D5D86"/>
    <w:rsid w:val="008D7E94"/>
    <w:rsid w:val="008E03DC"/>
    <w:rsid w:val="008E1091"/>
    <w:rsid w:val="008E14D0"/>
    <w:rsid w:val="008E1986"/>
    <w:rsid w:val="008E2193"/>
    <w:rsid w:val="008E2528"/>
    <w:rsid w:val="008E2670"/>
    <w:rsid w:val="008E2A1A"/>
    <w:rsid w:val="008E38EC"/>
    <w:rsid w:val="008E409D"/>
    <w:rsid w:val="008E4C0D"/>
    <w:rsid w:val="008E5540"/>
    <w:rsid w:val="008E57ED"/>
    <w:rsid w:val="008E5BB5"/>
    <w:rsid w:val="008E5C06"/>
    <w:rsid w:val="008E629E"/>
    <w:rsid w:val="008E69BD"/>
    <w:rsid w:val="008E6FC2"/>
    <w:rsid w:val="008E793C"/>
    <w:rsid w:val="008E7C8B"/>
    <w:rsid w:val="008F064F"/>
    <w:rsid w:val="008F1CCD"/>
    <w:rsid w:val="008F1FA6"/>
    <w:rsid w:val="008F2D73"/>
    <w:rsid w:val="008F3789"/>
    <w:rsid w:val="008F3839"/>
    <w:rsid w:val="008F3F8A"/>
    <w:rsid w:val="008F4953"/>
    <w:rsid w:val="008F523B"/>
    <w:rsid w:val="008F5C7E"/>
    <w:rsid w:val="008F5E10"/>
    <w:rsid w:val="008F686C"/>
    <w:rsid w:val="008F72BE"/>
    <w:rsid w:val="00901107"/>
    <w:rsid w:val="00901209"/>
    <w:rsid w:val="00901C03"/>
    <w:rsid w:val="00901C95"/>
    <w:rsid w:val="00902D0F"/>
    <w:rsid w:val="0090315A"/>
    <w:rsid w:val="00903683"/>
    <w:rsid w:val="00903A72"/>
    <w:rsid w:val="00905E32"/>
    <w:rsid w:val="00906764"/>
    <w:rsid w:val="009071F0"/>
    <w:rsid w:val="0090747B"/>
    <w:rsid w:val="0090766A"/>
    <w:rsid w:val="00910BCE"/>
    <w:rsid w:val="00910E44"/>
    <w:rsid w:val="00912A09"/>
    <w:rsid w:val="00912C21"/>
    <w:rsid w:val="009132C2"/>
    <w:rsid w:val="009134C5"/>
    <w:rsid w:val="0091352A"/>
    <w:rsid w:val="00913AAE"/>
    <w:rsid w:val="009148DE"/>
    <w:rsid w:val="009154A2"/>
    <w:rsid w:val="00915710"/>
    <w:rsid w:val="00915B10"/>
    <w:rsid w:val="00916B43"/>
    <w:rsid w:val="00916BD6"/>
    <w:rsid w:val="00917401"/>
    <w:rsid w:val="009175A3"/>
    <w:rsid w:val="00920E22"/>
    <w:rsid w:val="0092191E"/>
    <w:rsid w:val="00921D14"/>
    <w:rsid w:val="00924D62"/>
    <w:rsid w:val="009254FA"/>
    <w:rsid w:val="009256E5"/>
    <w:rsid w:val="00925A6D"/>
    <w:rsid w:val="00926694"/>
    <w:rsid w:val="0092670F"/>
    <w:rsid w:val="00926F36"/>
    <w:rsid w:val="0092752C"/>
    <w:rsid w:val="00931287"/>
    <w:rsid w:val="009326CB"/>
    <w:rsid w:val="00932F15"/>
    <w:rsid w:val="0093381A"/>
    <w:rsid w:val="009344E2"/>
    <w:rsid w:val="00934559"/>
    <w:rsid w:val="009350A5"/>
    <w:rsid w:val="009352AB"/>
    <w:rsid w:val="009358D7"/>
    <w:rsid w:val="0093672F"/>
    <w:rsid w:val="00937095"/>
    <w:rsid w:val="00941126"/>
    <w:rsid w:val="0094166C"/>
    <w:rsid w:val="00941E30"/>
    <w:rsid w:val="0094341C"/>
    <w:rsid w:val="00943658"/>
    <w:rsid w:val="00944ED8"/>
    <w:rsid w:val="00945929"/>
    <w:rsid w:val="00945A16"/>
    <w:rsid w:val="00945DDC"/>
    <w:rsid w:val="00946753"/>
    <w:rsid w:val="009467D7"/>
    <w:rsid w:val="009479E7"/>
    <w:rsid w:val="00947F68"/>
    <w:rsid w:val="00951258"/>
    <w:rsid w:val="009513BE"/>
    <w:rsid w:val="00951497"/>
    <w:rsid w:val="0095220B"/>
    <w:rsid w:val="00952FEA"/>
    <w:rsid w:val="00953335"/>
    <w:rsid w:val="0095391A"/>
    <w:rsid w:val="00953B94"/>
    <w:rsid w:val="00955C54"/>
    <w:rsid w:val="00956116"/>
    <w:rsid w:val="009569FD"/>
    <w:rsid w:val="009577AF"/>
    <w:rsid w:val="0096077B"/>
    <w:rsid w:val="00960AE4"/>
    <w:rsid w:val="009610AC"/>
    <w:rsid w:val="009622B8"/>
    <w:rsid w:val="009629AA"/>
    <w:rsid w:val="0096402F"/>
    <w:rsid w:val="009642D6"/>
    <w:rsid w:val="0096495B"/>
    <w:rsid w:val="00965097"/>
    <w:rsid w:val="009657B7"/>
    <w:rsid w:val="00965926"/>
    <w:rsid w:val="00967638"/>
    <w:rsid w:val="00967884"/>
    <w:rsid w:val="00970190"/>
    <w:rsid w:val="00970681"/>
    <w:rsid w:val="00970F1B"/>
    <w:rsid w:val="00971A42"/>
    <w:rsid w:val="00972545"/>
    <w:rsid w:val="00972A97"/>
    <w:rsid w:val="00973490"/>
    <w:rsid w:val="009738E7"/>
    <w:rsid w:val="00974701"/>
    <w:rsid w:val="00974CE8"/>
    <w:rsid w:val="00974D4C"/>
    <w:rsid w:val="009757A4"/>
    <w:rsid w:val="009768F5"/>
    <w:rsid w:val="009774D7"/>
    <w:rsid w:val="00977650"/>
    <w:rsid w:val="009777D9"/>
    <w:rsid w:val="00977909"/>
    <w:rsid w:val="00977A3E"/>
    <w:rsid w:val="00980BFB"/>
    <w:rsid w:val="0098140F"/>
    <w:rsid w:val="00981975"/>
    <w:rsid w:val="00982455"/>
    <w:rsid w:val="00982533"/>
    <w:rsid w:val="00982BAA"/>
    <w:rsid w:val="00983195"/>
    <w:rsid w:val="009838FC"/>
    <w:rsid w:val="009846CE"/>
    <w:rsid w:val="00984B04"/>
    <w:rsid w:val="00984DF6"/>
    <w:rsid w:val="0098524D"/>
    <w:rsid w:val="009853C8"/>
    <w:rsid w:val="00985A5B"/>
    <w:rsid w:val="00986A09"/>
    <w:rsid w:val="00987030"/>
    <w:rsid w:val="0099083C"/>
    <w:rsid w:val="00991B88"/>
    <w:rsid w:val="00991C0A"/>
    <w:rsid w:val="009927A3"/>
    <w:rsid w:val="00992B3F"/>
    <w:rsid w:val="00993042"/>
    <w:rsid w:val="00993782"/>
    <w:rsid w:val="00994313"/>
    <w:rsid w:val="00994897"/>
    <w:rsid w:val="00994A6B"/>
    <w:rsid w:val="00995E5C"/>
    <w:rsid w:val="0099615D"/>
    <w:rsid w:val="009964A5"/>
    <w:rsid w:val="0099716B"/>
    <w:rsid w:val="009976D2"/>
    <w:rsid w:val="009A1515"/>
    <w:rsid w:val="009A1B8A"/>
    <w:rsid w:val="009A2063"/>
    <w:rsid w:val="009A2147"/>
    <w:rsid w:val="009A26C4"/>
    <w:rsid w:val="009A2CC5"/>
    <w:rsid w:val="009A2D79"/>
    <w:rsid w:val="009A352D"/>
    <w:rsid w:val="009A4955"/>
    <w:rsid w:val="009A5753"/>
    <w:rsid w:val="009A579D"/>
    <w:rsid w:val="009A5803"/>
    <w:rsid w:val="009A59FC"/>
    <w:rsid w:val="009A5C3F"/>
    <w:rsid w:val="009A61A7"/>
    <w:rsid w:val="009A7697"/>
    <w:rsid w:val="009A783B"/>
    <w:rsid w:val="009A7CAB"/>
    <w:rsid w:val="009B0A84"/>
    <w:rsid w:val="009B163F"/>
    <w:rsid w:val="009B2BB3"/>
    <w:rsid w:val="009B42AB"/>
    <w:rsid w:val="009B4621"/>
    <w:rsid w:val="009B4678"/>
    <w:rsid w:val="009B481F"/>
    <w:rsid w:val="009B5897"/>
    <w:rsid w:val="009B6C8A"/>
    <w:rsid w:val="009C0174"/>
    <w:rsid w:val="009C01CD"/>
    <w:rsid w:val="009C21E7"/>
    <w:rsid w:val="009C2201"/>
    <w:rsid w:val="009C251D"/>
    <w:rsid w:val="009C56EF"/>
    <w:rsid w:val="009C68BA"/>
    <w:rsid w:val="009D01E0"/>
    <w:rsid w:val="009D06D5"/>
    <w:rsid w:val="009D13B6"/>
    <w:rsid w:val="009D1725"/>
    <w:rsid w:val="009D194F"/>
    <w:rsid w:val="009D1EAE"/>
    <w:rsid w:val="009D20E5"/>
    <w:rsid w:val="009D4307"/>
    <w:rsid w:val="009D5DAF"/>
    <w:rsid w:val="009D5DCA"/>
    <w:rsid w:val="009D6737"/>
    <w:rsid w:val="009D6B79"/>
    <w:rsid w:val="009D6CFC"/>
    <w:rsid w:val="009D7CFF"/>
    <w:rsid w:val="009E11A4"/>
    <w:rsid w:val="009E22F5"/>
    <w:rsid w:val="009E2476"/>
    <w:rsid w:val="009E2479"/>
    <w:rsid w:val="009E3297"/>
    <w:rsid w:val="009E3A06"/>
    <w:rsid w:val="009E40AD"/>
    <w:rsid w:val="009E44F8"/>
    <w:rsid w:val="009E4849"/>
    <w:rsid w:val="009E4A8F"/>
    <w:rsid w:val="009E583B"/>
    <w:rsid w:val="009E616D"/>
    <w:rsid w:val="009E62A6"/>
    <w:rsid w:val="009E6488"/>
    <w:rsid w:val="009E6607"/>
    <w:rsid w:val="009E75C6"/>
    <w:rsid w:val="009E75DD"/>
    <w:rsid w:val="009E780D"/>
    <w:rsid w:val="009F1578"/>
    <w:rsid w:val="009F18A7"/>
    <w:rsid w:val="009F1DBD"/>
    <w:rsid w:val="009F3C37"/>
    <w:rsid w:val="009F4014"/>
    <w:rsid w:val="009F42DA"/>
    <w:rsid w:val="009F43EF"/>
    <w:rsid w:val="009F4FB2"/>
    <w:rsid w:val="009F5422"/>
    <w:rsid w:val="009F581C"/>
    <w:rsid w:val="009F6DFB"/>
    <w:rsid w:val="009F71F8"/>
    <w:rsid w:val="009F734F"/>
    <w:rsid w:val="009F7BA6"/>
    <w:rsid w:val="00A00C1D"/>
    <w:rsid w:val="00A00C97"/>
    <w:rsid w:val="00A029D7"/>
    <w:rsid w:val="00A02A65"/>
    <w:rsid w:val="00A02AF3"/>
    <w:rsid w:val="00A02DC0"/>
    <w:rsid w:val="00A03312"/>
    <w:rsid w:val="00A0522E"/>
    <w:rsid w:val="00A05C62"/>
    <w:rsid w:val="00A06832"/>
    <w:rsid w:val="00A06E6A"/>
    <w:rsid w:val="00A07668"/>
    <w:rsid w:val="00A07DEA"/>
    <w:rsid w:val="00A10DDB"/>
    <w:rsid w:val="00A11488"/>
    <w:rsid w:val="00A11B52"/>
    <w:rsid w:val="00A11E89"/>
    <w:rsid w:val="00A12E5F"/>
    <w:rsid w:val="00A131BC"/>
    <w:rsid w:val="00A14D2D"/>
    <w:rsid w:val="00A14DCD"/>
    <w:rsid w:val="00A17F72"/>
    <w:rsid w:val="00A20676"/>
    <w:rsid w:val="00A20D71"/>
    <w:rsid w:val="00A20DE8"/>
    <w:rsid w:val="00A2338C"/>
    <w:rsid w:val="00A24477"/>
    <w:rsid w:val="00A246B6"/>
    <w:rsid w:val="00A247A3"/>
    <w:rsid w:val="00A24BC7"/>
    <w:rsid w:val="00A26928"/>
    <w:rsid w:val="00A30B2E"/>
    <w:rsid w:val="00A31345"/>
    <w:rsid w:val="00A315EE"/>
    <w:rsid w:val="00A31946"/>
    <w:rsid w:val="00A327A6"/>
    <w:rsid w:val="00A328AF"/>
    <w:rsid w:val="00A33A15"/>
    <w:rsid w:val="00A33BCA"/>
    <w:rsid w:val="00A33EF7"/>
    <w:rsid w:val="00A34094"/>
    <w:rsid w:val="00A343B6"/>
    <w:rsid w:val="00A349EF"/>
    <w:rsid w:val="00A35255"/>
    <w:rsid w:val="00A36357"/>
    <w:rsid w:val="00A36B5D"/>
    <w:rsid w:val="00A37DDB"/>
    <w:rsid w:val="00A40526"/>
    <w:rsid w:val="00A40695"/>
    <w:rsid w:val="00A416AB"/>
    <w:rsid w:val="00A41AE2"/>
    <w:rsid w:val="00A41CB0"/>
    <w:rsid w:val="00A432E1"/>
    <w:rsid w:val="00A437FB"/>
    <w:rsid w:val="00A43995"/>
    <w:rsid w:val="00A43F80"/>
    <w:rsid w:val="00A44902"/>
    <w:rsid w:val="00A44A48"/>
    <w:rsid w:val="00A45839"/>
    <w:rsid w:val="00A46475"/>
    <w:rsid w:val="00A4659F"/>
    <w:rsid w:val="00A46A33"/>
    <w:rsid w:val="00A4764F"/>
    <w:rsid w:val="00A47965"/>
    <w:rsid w:val="00A47E70"/>
    <w:rsid w:val="00A47F41"/>
    <w:rsid w:val="00A504BF"/>
    <w:rsid w:val="00A50CF0"/>
    <w:rsid w:val="00A511FA"/>
    <w:rsid w:val="00A5297A"/>
    <w:rsid w:val="00A52D3D"/>
    <w:rsid w:val="00A531E3"/>
    <w:rsid w:val="00A53AED"/>
    <w:rsid w:val="00A53C9F"/>
    <w:rsid w:val="00A53F1D"/>
    <w:rsid w:val="00A55148"/>
    <w:rsid w:val="00A55206"/>
    <w:rsid w:val="00A5742C"/>
    <w:rsid w:val="00A57D59"/>
    <w:rsid w:val="00A57DFD"/>
    <w:rsid w:val="00A602D2"/>
    <w:rsid w:val="00A615D5"/>
    <w:rsid w:val="00A61EA7"/>
    <w:rsid w:val="00A62A83"/>
    <w:rsid w:val="00A62C13"/>
    <w:rsid w:val="00A63CEC"/>
    <w:rsid w:val="00A64776"/>
    <w:rsid w:val="00A6483F"/>
    <w:rsid w:val="00A658D0"/>
    <w:rsid w:val="00A65BAD"/>
    <w:rsid w:val="00A65D9E"/>
    <w:rsid w:val="00A671EF"/>
    <w:rsid w:val="00A67203"/>
    <w:rsid w:val="00A677BA"/>
    <w:rsid w:val="00A679C5"/>
    <w:rsid w:val="00A70977"/>
    <w:rsid w:val="00A70C05"/>
    <w:rsid w:val="00A711B9"/>
    <w:rsid w:val="00A711FD"/>
    <w:rsid w:val="00A712DD"/>
    <w:rsid w:val="00A72930"/>
    <w:rsid w:val="00A74B87"/>
    <w:rsid w:val="00A759A4"/>
    <w:rsid w:val="00A75B3E"/>
    <w:rsid w:val="00A75BAC"/>
    <w:rsid w:val="00A7605F"/>
    <w:rsid w:val="00A7643D"/>
    <w:rsid w:val="00A7671C"/>
    <w:rsid w:val="00A76B80"/>
    <w:rsid w:val="00A7735B"/>
    <w:rsid w:val="00A777A8"/>
    <w:rsid w:val="00A77CA1"/>
    <w:rsid w:val="00A80360"/>
    <w:rsid w:val="00A80CD2"/>
    <w:rsid w:val="00A81804"/>
    <w:rsid w:val="00A81B48"/>
    <w:rsid w:val="00A81B67"/>
    <w:rsid w:val="00A825CF"/>
    <w:rsid w:val="00A8281C"/>
    <w:rsid w:val="00A82D86"/>
    <w:rsid w:val="00A83B48"/>
    <w:rsid w:val="00A8432D"/>
    <w:rsid w:val="00A8456A"/>
    <w:rsid w:val="00A84F26"/>
    <w:rsid w:val="00A84FD9"/>
    <w:rsid w:val="00A855D3"/>
    <w:rsid w:val="00A8566A"/>
    <w:rsid w:val="00A85EFB"/>
    <w:rsid w:val="00A86915"/>
    <w:rsid w:val="00A8694D"/>
    <w:rsid w:val="00A87235"/>
    <w:rsid w:val="00A8736D"/>
    <w:rsid w:val="00A87960"/>
    <w:rsid w:val="00A87F49"/>
    <w:rsid w:val="00A9017B"/>
    <w:rsid w:val="00A90961"/>
    <w:rsid w:val="00A90FEA"/>
    <w:rsid w:val="00A92524"/>
    <w:rsid w:val="00A925C4"/>
    <w:rsid w:val="00A925DA"/>
    <w:rsid w:val="00A92AE5"/>
    <w:rsid w:val="00A92BD4"/>
    <w:rsid w:val="00A93355"/>
    <w:rsid w:val="00A9345B"/>
    <w:rsid w:val="00A938A9"/>
    <w:rsid w:val="00A941A2"/>
    <w:rsid w:val="00A94554"/>
    <w:rsid w:val="00A94FDB"/>
    <w:rsid w:val="00A95BBC"/>
    <w:rsid w:val="00A9627E"/>
    <w:rsid w:val="00A971FF"/>
    <w:rsid w:val="00A9740B"/>
    <w:rsid w:val="00A97EC7"/>
    <w:rsid w:val="00AA0666"/>
    <w:rsid w:val="00AA17B5"/>
    <w:rsid w:val="00AA1CAA"/>
    <w:rsid w:val="00AA2CBC"/>
    <w:rsid w:val="00AA38FD"/>
    <w:rsid w:val="00AA3A88"/>
    <w:rsid w:val="00AA41B5"/>
    <w:rsid w:val="00AA452D"/>
    <w:rsid w:val="00AA4E64"/>
    <w:rsid w:val="00AA4EEA"/>
    <w:rsid w:val="00AA649F"/>
    <w:rsid w:val="00AA65F3"/>
    <w:rsid w:val="00AA6605"/>
    <w:rsid w:val="00AA721C"/>
    <w:rsid w:val="00AA79B3"/>
    <w:rsid w:val="00AB05BC"/>
    <w:rsid w:val="00AB1B16"/>
    <w:rsid w:val="00AB1DA4"/>
    <w:rsid w:val="00AB2990"/>
    <w:rsid w:val="00AB43BD"/>
    <w:rsid w:val="00AB48CE"/>
    <w:rsid w:val="00AB48EE"/>
    <w:rsid w:val="00AB4CC5"/>
    <w:rsid w:val="00AB51E6"/>
    <w:rsid w:val="00AB55C6"/>
    <w:rsid w:val="00AB594C"/>
    <w:rsid w:val="00AB5AA9"/>
    <w:rsid w:val="00AB6BB2"/>
    <w:rsid w:val="00AB6E2A"/>
    <w:rsid w:val="00AB742D"/>
    <w:rsid w:val="00AB7BA8"/>
    <w:rsid w:val="00AC0D9E"/>
    <w:rsid w:val="00AC12C1"/>
    <w:rsid w:val="00AC1DCD"/>
    <w:rsid w:val="00AC22C1"/>
    <w:rsid w:val="00AC2B57"/>
    <w:rsid w:val="00AC33C2"/>
    <w:rsid w:val="00AC448E"/>
    <w:rsid w:val="00AC4630"/>
    <w:rsid w:val="00AC4BD3"/>
    <w:rsid w:val="00AC522C"/>
    <w:rsid w:val="00AC5820"/>
    <w:rsid w:val="00AC64A2"/>
    <w:rsid w:val="00AC7277"/>
    <w:rsid w:val="00AC7DF7"/>
    <w:rsid w:val="00AD01FC"/>
    <w:rsid w:val="00AD035A"/>
    <w:rsid w:val="00AD1CD8"/>
    <w:rsid w:val="00AD2479"/>
    <w:rsid w:val="00AD31C2"/>
    <w:rsid w:val="00AD34EE"/>
    <w:rsid w:val="00AD4143"/>
    <w:rsid w:val="00AD459F"/>
    <w:rsid w:val="00AD45A7"/>
    <w:rsid w:val="00AD4C43"/>
    <w:rsid w:val="00AD5D83"/>
    <w:rsid w:val="00AE0CF1"/>
    <w:rsid w:val="00AE0E01"/>
    <w:rsid w:val="00AE0E80"/>
    <w:rsid w:val="00AE1096"/>
    <w:rsid w:val="00AE1103"/>
    <w:rsid w:val="00AE1C58"/>
    <w:rsid w:val="00AE1E5A"/>
    <w:rsid w:val="00AE278A"/>
    <w:rsid w:val="00AE279E"/>
    <w:rsid w:val="00AE2DE1"/>
    <w:rsid w:val="00AE2E22"/>
    <w:rsid w:val="00AE3C24"/>
    <w:rsid w:val="00AE4303"/>
    <w:rsid w:val="00AE484F"/>
    <w:rsid w:val="00AE4D37"/>
    <w:rsid w:val="00AE4D8E"/>
    <w:rsid w:val="00AE5618"/>
    <w:rsid w:val="00AE5D0A"/>
    <w:rsid w:val="00AE5D9B"/>
    <w:rsid w:val="00AE5ED8"/>
    <w:rsid w:val="00AE667B"/>
    <w:rsid w:val="00AE6A92"/>
    <w:rsid w:val="00AE7941"/>
    <w:rsid w:val="00AE7A99"/>
    <w:rsid w:val="00AF015F"/>
    <w:rsid w:val="00AF0402"/>
    <w:rsid w:val="00AF178F"/>
    <w:rsid w:val="00AF1BDA"/>
    <w:rsid w:val="00AF29F9"/>
    <w:rsid w:val="00AF2C52"/>
    <w:rsid w:val="00AF314F"/>
    <w:rsid w:val="00AF3C4D"/>
    <w:rsid w:val="00AF3D3D"/>
    <w:rsid w:val="00AF5296"/>
    <w:rsid w:val="00AF5707"/>
    <w:rsid w:val="00AF587C"/>
    <w:rsid w:val="00AF5EA2"/>
    <w:rsid w:val="00AF6292"/>
    <w:rsid w:val="00AF7CC4"/>
    <w:rsid w:val="00AF7CE7"/>
    <w:rsid w:val="00B018EB"/>
    <w:rsid w:val="00B01E35"/>
    <w:rsid w:val="00B02E0D"/>
    <w:rsid w:val="00B0379E"/>
    <w:rsid w:val="00B044A3"/>
    <w:rsid w:val="00B04EA7"/>
    <w:rsid w:val="00B0532A"/>
    <w:rsid w:val="00B05442"/>
    <w:rsid w:val="00B058AB"/>
    <w:rsid w:val="00B05B48"/>
    <w:rsid w:val="00B05B67"/>
    <w:rsid w:val="00B05EFE"/>
    <w:rsid w:val="00B06E72"/>
    <w:rsid w:val="00B07099"/>
    <w:rsid w:val="00B1011D"/>
    <w:rsid w:val="00B120FC"/>
    <w:rsid w:val="00B1273F"/>
    <w:rsid w:val="00B140EA"/>
    <w:rsid w:val="00B14876"/>
    <w:rsid w:val="00B15B7C"/>
    <w:rsid w:val="00B1766B"/>
    <w:rsid w:val="00B20544"/>
    <w:rsid w:val="00B20E82"/>
    <w:rsid w:val="00B2179C"/>
    <w:rsid w:val="00B2181C"/>
    <w:rsid w:val="00B21E34"/>
    <w:rsid w:val="00B21EBD"/>
    <w:rsid w:val="00B22EE2"/>
    <w:rsid w:val="00B23072"/>
    <w:rsid w:val="00B231DA"/>
    <w:rsid w:val="00B236D2"/>
    <w:rsid w:val="00B24341"/>
    <w:rsid w:val="00B24AE1"/>
    <w:rsid w:val="00B25304"/>
    <w:rsid w:val="00B25815"/>
    <w:rsid w:val="00B258BB"/>
    <w:rsid w:val="00B25925"/>
    <w:rsid w:val="00B26428"/>
    <w:rsid w:val="00B27A3C"/>
    <w:rsid w:val="00B3037E"/>
    <w:rsid w:val="00B308D4"/>
    <w:rsid w:val="00B31257"/>
    <w:rsid w:val="00B31308"/>
    <w:rsid w:val="00B319BF"/>
    <w:rsid w:val="00B31B4A"/>
    <w:rsid w:val="00B32FB3"/>
    <w:rsid w:val="00B33AB6"/>
    <w:rsid w:val="00B33DF2"/>
    <w:rsid w:val="00B33F0A"/>
    <w:rsid w:val="00B34014"/>
    <w:rsid w:val="00B34084"/>
    <w:rsid w:val="00B34BCA"/>
    <w:rsid w:val="00B34C77"/>
    <w:rsid w:val="00B35280"/>
    <w:rsid w:val="00B35B59"/>
    <w:rsid w:val="00B35B7B"/>
    <w:rsid w:val="00B36817"/>
    <w:rsid w:val="00B371D5"/>
    <w:rsid w:val="00B4029D"/>
    <w:rsid w:val="00B40A40"/>
    <w:rsid w:val="00B40BE8"/>
    <w:rsid w:val="00B41EB7"/>
    <w:rsid w:val="00B4318E"/>
    <w:rsid w:val="00B441D1"/>
    <w:rsid w:val="00B445CB"/>
    <w:rsid w:val="00B44868"/>
    <w:rsid w:val="00B4509B"/>
    <w:rsid w:val="00B45146"/>
    <w:rsid w:val="00B45619"/>
    <w:rsid w:val="00B45976"/>
    <w:rsid w:val="00B459F0"/>
    <w:rsid w:val="00B45EA9"/>
    <w:rsid w:val="00B4725D"/>
    <w:rsid w:val="00B4747A"/>
    <w:rsid w:val="00B47BF4"/>
    <w:rsid w:val="00B47EA2"/>
    <w:rsid w:val="00B47F21"/>
    <w:rsid w:val="00B500C6"/>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0A2B"/>
    <w:rsid w:val="00B62251"/>
    <w:rsid w:val="00B626F8"/>
    <w:rsid w:val="00B629F1"/>
    <w:rsid w:val="00B62D95"/>
    <w:rsid w:val="00B65F63"/>
    <w:rsid w:val="00B65FD3"/>
    <w:rsid w:val="00B6698D"/>
    <w:rsid w:val="00B67346"/>
    <w:rsid w:val="00B6736B"/>
    <w:rsid w:val="00B67B97"/>
    <w:rsid w:val="00B700C9"/>
    <w:rsid w:val="00B71556"/>
    <w:rsid w:val="00B72564"/>
    <w:rsid w:val="00B7360D"/>
    <w:rsid w:val="00B73A77"/>
    <w:rsid w:val="00B73BC3"/>
    <w:rsid w:val="00B74774"/>
    <w:rsid w:val="00B75ACC"/>
    <w:rsid w:val="00B75B84"/>
    <w:rsid w:val="00B76D0E"/>
    <w:rsid w:val="00B76D24"/>
    <w:rsid w:val="00B76E22"/>
    <w:rsid w:val="00B77B7E"/>
    <w:rsid w:val="00B806E8"/>
    <w:rsid w:val="00B809BE"/>
    <w:rsid w:val="00B80B8B"/>
    <w:rsid w:val="00B80CEC"/>
    <w:rsid w:val="00B81B64"/>
    <w:rsid w:val="00B81D4A"/>
    <w:rsid w:val="00B81EFD"/>
    <w:rsid w:val="00B8258B"/>
    <w:rsid w:val="00B83248"/>
    <w:rsid w:val="00B852DC"/>
    <w:rsid w:val="00B85C35"/>
    <w:rsid w:val="00B85E69"/>
    <w:rsid w:val="00B90F44"/>
    <w:rsid w:val="00B9115D"/>
    <w:rsid w:val="00B918CB"/>
    <w:rsid w:val="00B92F49"/>
    <w:rsid w:val="00B9369E"/>
    <w:rsid w:val="00B93988"/>
    <w:rsid w:val="00B93F49"/>
    <w:rsid w:val="00B948F5"/>
    <w:rsid w:val="00B95A13"/>
    <w:rsid w:val="00B95A60"/>
    <w:rsid w:val="00B968C8"/>
    <w:rsid w:val="00B969DD"/>
    <w:rsid w:val="00B96CAB"/>
    <w:rsid w:val="00B973E9"/>
    <w:rsid w:val="00BA0FAF"/>
    <w:rsid w:val="00BA1641"/>
    <w:rsid w:val="00BA16EE"/>
    <w:rsid w:val="00BA23E6"/>
    <w:rsid w:val="00BA27DC"/>
    <w:rsid w:val="00BA341C"/>
    <w:rsid w:val="00BA39C8"/>
    <w:rsid w:val="00BA3CCB"/>
    <w:rsid w:val="00BA3EC5"/>
    <w:rsid w:val="00BA49DC"/>
    <w:rsid w:val="00BA49E2"/>
    <w:rsid w:val="00BA51D9"/>
    <w:rsid w:val="00BA6D2C"/>
    <w:rsid w:val="00BA743C"/>
    <w:rsid w:val="00BA7483"/>
    <w:rsid w:val="00BA74E1"/>
    <w:rsid w:val="00BA7B27"/>
    <w:rsid w:val="00BB180A"/>
    <w:rsid w:val="00BB221A"/>
    <w:rsid w:val="00BB3C4F"/>
    <w:rsid w:val="00BB5DFC"/>
    <w:rsid w:val="00BB5E51"/>
    <w:rsid w:val="00BB65D0"/>
    <w:rsid w:val="00BB72FA"/>
    <w:rsid w:val="00BC169E"/>
    <w:rsid w:val="00BC1F6F"/>
    <w:rsid w:val="00BC3363"/>
    <w:rsid w:val="00BC35E0"/>
    <w:rsid w:val="00BC3F8E"/>
    <w:rsid w:val="00BC41BC"/>
    <w:rsid w:val="00BC42BA"/>
    <w:rsid w:val="00BC4767"/>
    <w:rsid w:val="00BC4C65"/>
    <w:rsid w:val="00BC4EFA"/>
    <w:rsid w:val="00BC63A5"/>
    <w:rsid w:val="00BC6D98"/>
    <w:rsid w:val="00BC7022"/>
    <w:rsid w:val="00BC7127"/>
    <w:rsid w:val="00BC790C"/>
    <w:rsid w:val="00BC7D24"/>
    <w:rsid w:val="00BC7EB3"/>
    <w:rsid w:val="00BD0350"/>
    <w:rsid w:val="00BD0842"/>
    <w:rsid w:val="00BD129E"/>
    <w:rsid w:val="00BD140A"/>
    <w:rsid w:val="00BD1C3A"/>
    <w:rsid w:val="00BD1C8F"/>
    <w:rsid w:val="00BD21BD"/>
    <w:rsid w:val="00BD279D"/>
    <w:rsid w:val="00BD2B65"/>
    <w:rsid w:val="00BD38B4"/>
    <w:rsid w:val="00BD39C0"/>
    <w:rsid w:val="00BD3B2B"/>
    <w:rsid w:val="00BD3FB0"/>
    <w:rsid w:val="00BD4824"/>
    <w:rsid w:val="00BD4D85"/>
    <w:rsid w:val="00BD585D"/>
    <w:rsid w:val="00BD616E"/>
    <w:rsid w:val="00BD6307"/>
    <w:rsid w:val="00BD67EE"/>
    <w:rsid w:val="00BD6BB8"/>
    <w:rsid w:val="00BD7068"/>
    <w:rsid w:val="00BD73DB"/>
    <w:rsid w:val="00BD7613"/>
    <w:rsid w:val="00BD7FC1"/>
    <w:rsid w:val="00BE1699"/>
    <w:rsid w:val="00BE18A4"/>
    <w:rsid w:val="00BE207F"/>
    <w:rsid w:val="00BE2471"/>
    <w:rsid w:val="00BE34FE"/>
    <w:rsid w:val="00BE36E0"/>
    <w:rsid w:val="00BE415A"/>
    <w:rsid w:val="00BE51EA"/>
    <w:rsid w:val="00BE7288"/>
    <w:rsid w:val="00BE76C9"/>
    <w:rsid w:val="00BE7A83"/>
    <w:rsid w:val="00BF08AF"/>
    <w:rsid w:val="00BF0DF9"/>
    <w:rsid w:val="00BF1015"/>
    <w:rsid w:val="00BF29F7"/>
    <w:rsid w:val="00BF2FEF"/>
    <w:rsid w:val="00BF3217"/>
    <w:rsid w:val="00BF3602"/>
    <w:rsid w:val="00BF3A4F"/>
    <w:rsid w:val="00BF419C"/>
    <w:rsid w:val="00BF5417"/>
    <w:rsid w:val="00BF548B"/>
    <w:rsid w:val="00BF57FA"/>
    <w:rsid w:val="00BF5AD8"/>
    <w:rsid w:val="00BF5C3A"/>
    <w:rsid w:val="00BF5FF4"/>
    <w:rsid w:val="00BF657B"/>
    <w:rsid w:val="00BF6812"/>
    <w:rsid w:val="00BF6907"/>
    <w:rsid w:val="00BF6B0F"/>
    <w:rsid w:val="00BF6FDB"/>
    <w:rsid w:val="00BF73E8"/>
    <w:rsid w:val="00BF77E4"/>
    <w:rsid w:val="00BF7DAC"/>
    <w:rsid w:val="00C00AC3"/>
    <w:rsid w:val="00C01DEC"/>
    <w:rsid w:val="00C02050"/>
    <w:rsid w:val="00C035C0"/>
    <w:rsid w:val="00C03C26"/>
    <w:rsid w:val="00C04256"/>
    <w:rsid w:val="00C043D8"/>
    <w:rsid w:val="00C0451C"/>
    <w:rsid w:val="00C05A11"/>
    <w:rsid w:val="00C072D4"/>
    <w:rsid w:val="00C07BFC"/>
    <w:rsid w:val="00C10178"/>
    <w:rsid w:val="00C1029D"/>
    <w:rsid w:val="00C11011"/>
    <w:rsid w:val="00C128E7"/>
    <w:rsid w:val="00C13284"/>
    <w:rsid w:val="00C1332A"/>
    <w:rsid w:val="00C13C61"/>
    <w:rsid w:val="00C13EE0"/>
    <w:rsid w:val="00C13FF2"/>
    <w:rsid w:val="00C14E5A"/>
    <w:rsid w:val="00C152AF"/>
    <w:rsid w:val="00C16408"/>
    <w:rsid w:val="00C16D33"/>
    <w:rsid w:val="00C1759C"/>
    <w:rsid w:val="00C20232"/>
    <w:rsid w:val="00C20929"/>
    <w:rsid w:val="00C20FB5"/>
    <w:rsid w:val="00C22291"/>
    <w:rsid w:val="00C24794"/>
    <w:rsid w:val="00C248DF"/>
    <w:rsid w:val="00C25063"/>
    <w:rsid w:val="00C26EAF"/>
    <w:rsid w:val="00C26EDF"/>
    <w:rsid w:val="00C278B6"/>
    <w:rsid w:val="00C30537"/>
    <w:rsid w:val="00C33609"/>
    <w:rsid w:val="00C344A7"/>
    <w:rsid w:val="00C3507E"/>
    <w:rsid w:val="00C35ECA"/>
    <w:rsid w:val="00C36079"/>
    <w:rsid w:val="00C360C0"/>
    <w:rsid w:val="00C36773"/>
    <w:rsid w:val="00C40534"/>
    <w:rsid w:val="00C40D47"/>
    <w:rsid w:val="00C40E2A"/>
    <w:rsid w:val="00C41DC2"/>
    <w:rsid w:val="00C42C80"/>
    <w:rsid w:val="00C431B4"/>
    <w:rsid w:val="00C4411D"/>
    <w:rsid w:val="00C4436C"/>
    <w:rsid w:val="00C444FA"/>
    <w:rsid w:val="00C447C4"/>
    <w:rsid w:val="00C459F3"/>
    <w:rsid w:val="00C45C67"/>
    <w:rsid w:val="00C45F9E"/>
    <w:rsid w:val="00C4674B"/>
    <w:rsid w:val="00C46DAB"/>
    <w:rsid w:val="00C47F81"/>
    <w:rsid w:val="00C50B8E"/>
    <w:rsid w:val="00C5159A"/>
    <w:rsid w:val="00C531DB"/>
    <w:rsid w:val="00C53236"/>
    <w:rsid w:val="00C53C46"/>
    <w:rsid w:val="00C55903"/>
    <w:rsid w:val="00C55BDB"/>
    <w:rsid w:val="00C55EB7"/>
    <w:rsid w:val="00C5675A"/>
    <w:rsid w:val="00C57091"/>
    <w:rsid w:val="00C57C39"/>
    <w:rsid w:val="00C57DE9"/>
    <w:rsid w:val="00C601BE"/>
    <w:rsid w:val="00C604C5"/>
    <w:rsid w:val="00C606C8"/>
    <w:rsid w:val="00C60E1D"/>
    <w:rsid w:val="00C6124B"/>
    <w:rsid w:val="00C6194A"/>
    <w:rsid w:val="00C62363"/>
    <w:rsid w:val="00C634FF"/>
    <w:rsid w:val="00C65275"/>
    <w:rsid w:val="00C65ED8"/>
    <w:rsid w:val="00C6624F"/>
    <w:rsid w:val="00C66BA2"/>
    <w:rsid w:val="00C67317"/>
    <w:rsid w:val="00C67FDD"/>
    <w:rsid w:val="00C70D36"/>
    <w:rsid w:val="00C712FF"/>
    <w:rsid w:val="00C713DF"/>
    <w:rsid w:val="00C72F2B"/>
    <w:rsid w:val="00C730ED"/>
    <w:rsid w:val="00C7328A"/>
    <w:rsid w:val="00C73D6D"/>
    <w:rsid w:val="00C73E1D"/>
    <w:rsid w:val="00C748BD"/>
    <w:rsid w:val="00C75078"/>
    <w:rsid w:val="00C752A5"/>
    <w:rsid w:val="00C754A9"/>
    <w:rsid w:val="00C77B85"/>
    <w:rsid w:val="00C77C67"/>
    <w:rsid w:val="00C81655"/>
    <w:rsid w:val="00C81964"/>
    <w:rsid w:val="00C825B6"/>
    <w:rsid w:val="00C8295E"/>
    <w:rsid w:val="00C82A37"/>
    <w:rsid w:val="00C82F32"/>
    <w:rsid w:val="00C84C28"/>
    <w:rsid w:val="00C853D9"/>
    <w:rsid w:val="00C85B80"/>
    <w:rsid w:val="00C85E09"/>
    <w:rsid w:val="00C85E40"/>
    <w:rsid w:val="00C8601E"/>
    <w:rsid w:val="00C86255"/>
    <w:rsid w:val="00C86621"/>
    <w:rsid w:val="00C87387"/>
    <w:rsid w:val="00C87819"/>
    <w:rsid w:val="00C878D8"/>
    <w:rsid w:val="00C87AFE"/>
    <w:rsid w:val="00C87D3B"/>
    <w:rsid w:val="00C87FE6"/>
    <w:rsid w:val="00C902D2"/>
    <w:rsid w:val="00C91169"/>
    <w:rsid w:val="00C913D2"/>
    <w:rsid w:val="00C91EA7"/>
    <w:rsid w:val="00C92EE8"/>
    <w:rsid w:val="00C95985"/>
    <w:rsid w:val="00C95B2D"/>
    <w:rsid w:val="00C96723"/>
    <w:rsid w:val="00C967DF"/>
    <w:rsid w:val="00C96B1D"/>
    <w:rsid w:val="00C96C75"/>
    <w:rsid w:val="00C96DDE"/>
    <w:rsid w:val="00C977B2"/>
    <w:rsid w:val="00CA05EA"/>
    <w:rsid w:val="00CA0866"/>
    <w:rsid w:val="00CA13B4"/>
    <w:rsid w:val="00CA14E0"/>
    <w:rsid w:val="00CA16C4"/>
    <w:rsid w:val="00CA1743"/>
    <w:rsid w:val="00CA2C17"/>
    <w:rsid w:val="00CA2E29"/>
    <w:rsid w:val="00CA2F5D"/>
    <w:rsid w:val="00CA2F9F"/>
    <w:rsid w:val="00CA3DA6"/>
    <w:rsid w:val="00CA4DF9"/>
    <w:rsid w:val="00CA507E"/>
    <w:rsid w:val="00CA5291"/>
    <w:rsid w:val="00CA52CB"/>
    <w:rsid w:val="00CA5B41"/>
    <w:rsid w:val="00CA5F71"/>
    <w:rsid w:val="00CA63B4"/>
    <w:rsid w:val="00CA68A1"/>
    <w:rsid w:val="00CA68A2"/>
    <w:rsid w:val="00CA705E"/>
    <w:rsid w:val="00CA7255"/>
    <w:rsid w:val="00CA78FE"/>
    <w:rsid w:val="00CB0E4A"/>
    <w:rsid w:val="00CB0E9F"/>
    <w:rsid w:val="00CB1A93"/>
    <w:rsid w:val="00CB1C08"/>
    <w:rsid w:val="00CB3DB4"/>
    <w:rsid w:val="00CB496F"/>
    <w:rsid w:val="00CB55C2"/>
    <w:rsid w:val="00CB58F2"/>
    <w:rsid w:val="00CB5BE2"/>
    <w:rsid w:val="00CB5BF8"/>
    <w:rsid w:val="00CB614F"/>
    <w:rsid w:val="00CB6679"/>
    <w:rsid w:val="00CB6A41"/>
    <w:rsid w:val="00CB74B7"/>
    <w:rsid w:val="00CC063D"/>
    <w:rsid w:val="00CC1190"/>
    <w:rsid w:val="00CC183D"/>
    <w:rsid w:val="00CC1A24"/>
    <w:rsid w:val="00CC1A5E"/>
    <w:rsid w:val="00CC1CD4"/>
    <w:rsid w:val="00CC3633"/>
    <w:rsid w:val="00CC4058"/>
    <w:rsid w:val="00CC408C"/>
    <w:rsid w:val="00CC41D0"/>
    <w:rsid w:val="00CC46D2"/>
    <w:rsid w:val="00CC5026"/>
    <w:rsid w:val="00CC56D6"/>
    <w:rsid w:val="00CC5896"/>
    <w:rsid w:val="00CC58C1"/>
    <w:rsid w:val="00CC61EF"/>
    <w:rsid w:val="00CC68D0"/>
    <w:rsid w:val="00CC6946"/>
    <w:rsid w:val="00CD0FFF"/>
    <w:rsid w:val="00CD1555"/>
    <w:rsid w:val="00CD29F4"/>
    <w:rsid w:val="00CD2E15"/>
    <w:rsid w:val="00CD4278"/>
    <w:rsid w:val="00CD494A"/>
    <w:rsid w:val="00CD4B15"/>
    <w:rsid w:val="00CD568A"/>
    <w:rsid w:val="00CD684F"/>
    <w:rsid w:val="00CD7F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14F4"/>
    <w:rsid w:val="00CF1FB9"/>
    <w:rsid w:val="00CF2980"/>
    <w:rsid w:val="00CF2ED8"/>
    <w:rsid w:val="00CF32F9"/>
    <w:rsid w:val="00CF3613"/>
    <w:rsid w:val="00CF3860"/>
    <w:rsid w:val="00CF3C96"/>
    <w:rsid w:val="00CF4647"/>
    <w:rsid w:val="00CF4CF7"/>
    <w:rsid w:val="00CF4DF8"/>
    <w:rsid w:val="00CF58A9"/>
    <w:rsid w:val="00CF5997"/>
    <w:rsid w:val="00CF5B8E"/>
    <w:rsid w:val="00CF5B92"/>
    <w:rsid w:val="00CF5E4D"/>
    <w:rsid w:val="00CF79D1"/>
    <w:rsid w:val="00CF7A9E"/>
    <w:rsid w:val="00D00542"/>
    <w:rsid w:val="00D00BD0"/>
    <w:rsid w:val="00D00E57"/>
    <w:rsid w:val="00D0111D"/>
    <w:rsid w:val="00D0239D"/>
    <w:rsid w:val="00D024E8"/>
    <w:rsid w:val="00D0260F"/>
    <w:rsid w:val="00D027F2"/>
    <w:rsid w:val="00D02914"/>
    <w:rsid w:val="00D035CB"/>
    <w:rsid w:val="00D03F9A"/>
    <w:rsid w:val="00D04193"/>
    <w:rsid w:val="00D06572"/>
    <w:rsid w:val="00D06B53"/>
    <w:rsid w:val="00D06D51"/>
    <w:rsid w:val="00D0740A"/>
    <w:rsid w:val="00D109A8"/>
    <w:rsid w:val="00D12F5F"/>
    <w:rsid w:val="00D13D22"/>
    <w:rsid w:val="00D13DA1"/>
    <w:rsid w:val="00D14D09"/>
    <w:rsid w:val="00D1672E"/>
    <w:rsid w:val="00D16A62"/>
    <w:rsid w:val="00D1752A"/>
    <w:rsid w:val="00D17AB0"/>
    <w:rsid w:val="00D17CD0"/>
    <w:rsid w:val="00D204B6"/>
    <w:rsid w:val="00D217D0"/>
    <w:rsid w:val="00D22020"/>
    <w:rsid w:val="00D22DA0"/>
    <w:rsid w:val="00D234B9"/>
    <w:rsid w:val="00D23761"/>
    <w:rsid w:val="00D24991"/>
    <w:rsid w:val="00D25AD4"/>
    <w:rsid w:val="00D2658E"/>
    <w:rsid w:val="00D267B6"/>
    <w:rsid w:val="00D2787A"/>
    <w:rsid w:val="00D279FD"/>
    <w:rsid w:val="00D27E5C"/>
    <w:rsid w:val="00D3219C"/>
    <w:rsid w:val="00D32E44"/>
    <w:rsid w:val="00D32E8E"/>
    <w:rsid w:val="00D33CAF"/>
    <w:rsid w:val="00D343A0"/>
    <w:rsid w:val="00D35534"/>
    <w:rsid w:val="00D35BF7"/>
    <w:rsid w:val="00D36145"/>
    <w:rsid w:val="00D3684A"/>
    <w:rsid w:val="00D37398"/>
    <w:rsid w:val="00D37473"/>
    <w:rsid w:val="00D37C64"/>
    <w:rsid w:val="00D4031C"/>
    <w:rsid w:val="00D403CE"/>
    <w:rsid w:val="00D40DDF"/>
    <w:rsid w:val="00D40F71"/>
    <w:rsid w:val="00D41806"/>
    <w:rsid w:val="00D424DD"/>
    <w:rsid w:val="00D42638"/>
    <w:rsid w:val="00D427FD"/>
    <w:rsid w:val="00D42985"/>
    <w:rsid w:val="00D43062"/>
    <w:rsid w:val="00D434E3"/>
    <w:rsid w:val="00D44E76"/>
    <w:rsid w:val="00D45D04"/>
    <w:rsid w:val="00D47C3C"/>
    <w:rsid w:val="00D50255"/>
    <w:rsid w:val="00D504F1"/>
    <w:rsid w:val="00D506BA"/>
    <w:rsid w:val="00D519BC"/>
    <w:rsid w:val="00D51F08"/>
    <w:rsid w:val="00D52156"/>
    <w:rsid w:val="00D5271C"/>
    <w:rsid w:val="00D53289"/>
    <w:rsid w:val="00D532F9"/>
    <w:rsid w:val="00D533A9"/>
    <w:rsid w:val="00D535E4"/>
    <w:rsid w:val="00D5397E"/>
    <w:rsid w:val="00D539F0"/>
    <w:rsid w:val="00D5442E"/>
    <w:rsid w:val="00D54A04"/>
    <w:rsid w:val="00D574C6"/>
    <w:rsid w:val="00D60816"/>
    <w:rsid w:val="00D60CDD"/>
    <w:rsid w:val="00D6178D"/>
    <w:rsid w:val="00D61CB3"/>
    <w:rsid w:val="00D6242C"/>
    <w:rsid w:val="00D62ABC"/>
    <w:rsid w:val="00D6305A"/>
    <w:rsid w:val="00D638E1"/>
    <w:rsid w:val="00D63AD6"/>
    <w:rsid w:val="00D63DCF"/>
    <w:rsid w:val="00D65B29"/>
    <w:rsid w:val="00D660B4"/>
    <w:rsid w:val="00D6623F"/>
    <w:rsid w:val="00D66520"/>
    <w:rsid w:val="00D66BF6"/>
    <w:rsid w:val="00D671FE"/>
    <w:rsid w:val="00D674F7"/>
    <w:rsid w:val="00D67C22"/>
    <w:rsid w:val="00D7152C"/>
    <w:rsid w:val="00D7280C"/>
    <w:rsid w:val="00D72DF5"/>
    <w:rsid w:val="00D74030"/>
    <w:rsid w:val="00D74ECF"/>
    <w:rsid w:val="00D752C3"/>
    <w:rsid w:val="00D75379"/>
    <w:rsid w:val="00D759CD"/>
    <w:rsid w:val="00D76181"/>
    <w:rsid w:val="00D76F3F"/>
    <w:rsid w:val="00D775EF"/>
    <w:rsid w:val="00D77959"/>
    <w:rsid w:val="00D800C1"/>
    <w:rsid w:val="00D80A69"/>
    <w:rsid w:val="00D8184F"/>
    <w:rsid w:val="00D863FF"/>
    <w:rsid w:val="00D867DB"/>
    <w:rsid w:val="00D87988"/>
    <w:rsid w:val="00D90886"/>
    <w:rsid w:val="00D92106"/>
    <w:rsid w:val="00D92AF2"/>
    <w:rsid w:val="00D9425E"/>
    <w:rsid w:val="00D95CA3"/>
    <w:rsid w:val="00D96803"/>
    <w:rsid w:val="00D96AF5"/>
    <w:rsid w:val="00D972DF"/>
    <w:rsid w:val="00DA0701"/>
    <w:rsid w:val="00DA1185"/>
    <w:rsid w:val="00DA13DB"/>
    <w:rsid w:val="00DA1B9E"/>
    <w:rsid w:val="00DA2C28"/>
    <w:rsid w:val="00DA34DF"/>
    <w:rsid w:val="00DA353F"/>
    <w:rsid w:val="00DA428B"/>
    <w:rsid w:val="00DA5413"/>
    <w:rsid w:val="00DA5431"/>
    <w:rsid w:val="00DA54A3"/>
    <w:rsid w:val="00DA5702"/>
    <w:rsid w:val="00DA61B2"/>
    <w:rsid w:val="00DB0021"/>
    <w:rsid w:val="00DB008B"/>
    <w:rsid w:val="00DB0746"/>
    <w:rsid w:val="00DB1F54"/>
    <w:rsid w:val="00DB30EF"/>
    <w:rsid w:val="00DB4537"/>
    <w:rsid w:val="00DB551B"/>
    <w:rsid w:val="00DB5919"/>
    <w:rsid w:val="00DB62E0"/>
    <w:rsid w:val="00DB65E0"/>
    <w:rsid w:val="00DB6A32"/>
    <w:rsid w:val="00DC108E"/>
    <w:rsid w:val="00DC1458"/>
    <w:rsid w:val="00DC1841"/>
    <w:rsid w:val="00DC1C45"/>
    <w:rsid w:val="00DC1D4D"/>
    <w:rsid w:val="00DC2120"/>
    <w:rsid w:val="00DC2240"/>
    <w:rsid w:val="00DC28CF"/>
    <w:rsid w:val="00DC3586"/>
    <w:rsid w:val="00DC39A8"/>
    <w:rsid w:val="00DC5C54"/>
    <w:rsid w:val="00DC64D6"/>
    <w:rsid w:val="00DC68EC"/>
    <w:rsid w:val="00DC6F06"/>
    <w:rsid w:val="00DD006D"/>
    <w:rsid w:val="00DD01A5"/>
    <w:rsid w:val="00DD1167"/>
    <w:rsid w:val="00DD3EF7"/>
    <w:rsid w:val="00DD41BA"/>
    <w:rsid w:val="00DD5304"/>
    <w:rsid w:val="00DD64D4"/>
    <w:rsid w:val="00DD77EE"/>
    <w:rsid w:val="00DD7CA0"/>
    <w:rsid w:val="00DE028D"/>
    <w:rsid w:val="00DE1F94"/>
    <w:rsid w:val="00DE3102"/>
    <w:rsid w:val="00DE34CF"/>
    <w:rsid w:val="00DE3521"/>
    <w:rsid w:val="00DE39F6"/>
    <w:rsid w:val="00DE3ABB"/>
    <w:rsid w:val="00DE4005"/>
    <w:rsid w:val="00DE5924"/>
    <w:rsid w:val="00DE6BB1"/>
    <w:rsid w:val="00DF03F1"/>
    <w:rsid w:val="00DF0E74"/>
    <w:rsid w:val="00DF1637"/>
    <w:rsid w:val="00DF181C"/>
    <w:rsid w:val="00DF2BB6"/>
    <w:rsid w:val="00DF2BD4"/>
    <w:rsid w:val="00DF494E"/>
    <w:rsid w:val="00DF4DB5"/>
    <w:rsid w:val="00DF5DFC"/>
    <w:rsid w:val="00DF6463"/>
    <w:rsid w:val="00DF7129"/>
    <w:rsid w:val="00E00139"/>
    <w:rsid w:val="00E01BEF"/>
    <w:rsid w:val="00E01C20"/>
    <w:rsid w:val="00E02108"/>
    <w:rsid w:val="00E0238A"/>
    <w:rsid w:val="00E036B1"/>
    <w:rsid w:val="00E039C4"/>
    <w:rsid w:val="00E03D7A"/>
    <w:rsid w:val="00E047A6"/>
    <w:rsid w:val="00E04CDA"/>
    <w:rsid w:val="00E05DF3"/>
    <w:rsid w:val="00E066AD"/>
    <w:rsid w:val="00E0757E"/>
    <w:rsid w:val="00E10D07"/>
    <w:rsid w:val="00E1165E"/>
    <w:rsid w:val="00E11C31"/>
    <w:rsid w:val="00E12202"/>
    <w:rsid w:val="00E12683"/>
    <w:rsid w:val="00E12CBE"/>
    <w:rsid w:val="00E1378A"/>
    <w:rsid w:val="00E13F3D"/>
    <w:rsid w:val="00E14231"/>
    <w:rsid w:val="00E16656"/>
    <w:rsid w:val="00E16B02"/>
    <w:rsid w:val="00E16FB0"/>
    <w:rsid w:val="00E1748A"/>
    <w:rsid w:val="00E20AC7"/>
    <w:rsid w:val="00E218A7"/>
    <w:rsid w:val="00E21FC9"/>
    <w:rsid w:val="00E220C5"/>
    <w:rsid w:val="00E220E1"/>
    <w:rsid w:val="00E230DD"/>
    <w:rsid w:val="00E24430"/>
    <w:rsid w:val="00E25A43"/>
    <w:rsid w:val="00E25B95"/>
    <w:rsid w:val="00E25FD8"/>
    <w:rsid w:val="00E262C2"/>
    <w:rsid w:val="00E26519"/>
    <w:rsid w:val="00E26CAD"/>
    <w:rsid w:val="00E26DB1"/>
    <w:rsid w:val="00E27014"/>
    <w:rsid w:val="00E2755C"/>
    <w:rsid w:val="00E277A3"/>
    <w:rsid w:val="00E31689"/>
    <w:rsid w:val="00E31BC3"/>
    <w:rsid w:val="00E32002"/>
    <w:rsid w:val="00E32E04"/>
    <w:rsid w:val="00E33984"/>
    <w:rsid w:val="00E33AB2"/>
    <w:rsid w:val="00E33CEF"/>
    <w:rsid w:val="00E33DB6"/>
    <w:rsid w:val="00E34230"/>
    <w:rsid w:val="00E34898"/>
    <w:rsid w:val="00E34A9B"/>
    <w:rsid w:val="00E35391"/>
    <w:rsid w:val="00E36563"/>
    <w:rsid w:val="00E37A73"/>
    <w:rsid w:val="00E40B3A"/>
    <w:rsid w:val="00E40C67"/>
    <w:rsid w:val="00E42C72"/>
    <w:rsid w:val="00E43058"/>
    <w:rsid w:val="00E43348"/>
    <w:rsid w:val="00E44DA5"/>
    <w:rsid w:val="00E45AA8"/>
    <w:rsid w:val="00E47416"/>
    <w:rsid w:val="00E47DA6"/>
    <w:rsid w:val="00E50573"/>
    <w:rsid w:val="00E51DD5"/>
    <w:rsid w:val="00E5207F"/>
    <w:rsid w:val="00E533E0"/>
    <w:rsid w:val="00E53431"/>
    <w:rsid w:val="00E53FAD"/>
    <w:rsid w:val="00E54825"/>
    <w:rsid w:val="00E54B97"/>
    <w:rsid w:val="00E55939"/>
    <w:rsid w:val="00E5614D"/>
    <w:rsid w:val="00E575F4"/>
    <w:rsid w:val="00E603B3"/>
    <w:rsid w:val="00E6135C"/>
    <w:rsid w:val="00E61AA3"/>
    <w:rsid w:val="00E6219B"/>
    <w:rsid w:val="00E6265F"/>
    <w:rsid w:val="00E639DC"/>
    <w:rsid w:val="00E63E0E"/>
    <w:rsid w:val="00E64232"/>
    <w:rsid w:val="00E643BC"/>
    <w:rsid w:val="00E6534B"/>
    <w:rsid w:val="00E666FB"/>
    <w:rsid w:val="00E66ECE"/>
    <w:rsid w:val="00E66F9B"/>
    <w:rsid w:val="00E670CE"/>
    <w:rsid w:val="00E672D4"/>
    <w:rsid w:val="00E67AC8"/>
    <w:rsid w:val="00E7051A"/>
    <w:rsid w:val="00E70544"/>
    <w:rsid w:val="00E70706"/>
    <w:rsid w:val="00E7399A"/>
    <w:rsid w:val="00E73A70"/>
    <w:rsid w:val="00E740D9"/>
    <w:rsid w:val="00E747DE"/>
    <w:rsid w:val="00E747F1"/>
    <w:rsid w:val="00E74E8B"/>
    <w:rsid w:val="00E756CA"/>
    <w:rsid w:val="00E75875"/>
    <w:rsid w:val="00E75DB8"/>
    <w:rsid w:val="00E75F1A"/>
    <w:rsid w:val="00E7782C"/>
    <w:rsid w:val="00E77AA4"/>
    <w:rsid w:val="00E804B5"/>
    <w:rsid w:val="00E8086F"/>
    <w:rsid w:val="00E826E8"/>
    <w:rsid w:val="00E82A9F"/>
    <w:rsid w:val="00E8360A"/>
    <w:rsid w:val="00E83650"/>
    <w:rsid w:val="00E83891"/>
    <w:rsid w:val="00E83E50"/>
    <w:rsid w:val="00E847CC"/>
    <w:rsid w:val="00E853A7"/>
    <w:rsid w:val="00E85E7E"/>
    <w:rsid w:val="00E85EC0"/>
    <w:rsid w:val="00E8618C"/>
    <w:rsid w:val="00E878DD"/>
    <w:rsid w:val="00E87F0D"/>
    <w:rsid w:val="00E9067B"/>
    <w:rsid w:val="00E90B57"/>
    <w:rsid w:val="00E91046"/>
    <w:rsid w:val="00E916A0"/>
    <w:rsid w:val="00E91E79"/>
    <w:rsid w:val="00E91E8E"/>
    <w:rsid w:val="00E93FD4"/>
    <w:rsid w:val="00E94027"/>
    <w:rsid w:val="00E9424E"/>
    <w:rsid w:val="00E9460E"/>
    <w:rsid w:val="00E9581A"/>
    <w:rsid w:val="00E9668F"/>
    <w:rsid w:val="00E9690F"/>
    <w:rsid w:val="00E97239"/>
    <w:rsid w:val="00E97741"/>
    <w:rsid w:val="00EA0241"/>
    <w:rsid w:val="00EA0BCA"/>
    <w:rsid w:val="00EA0C88"/>
    <w:rsid w:val="00EA1011"/>
    <w:rsid w:val="00EA10DF"/>
    <w:rsid w:val="00EA1817"/>
    <w:rsid w:val="00EA2722"/>
    <w:rsid w:val="00EA3BAA"/>
    <w:rsid w:val="00EA441C"/>
    <w:rsid w:val="00EA4E72"/>
    <w:rsid w:val="00EA57BC"/>
    <w:rsid w:val="00EA766A"/>
    <w:rsid w:val="00EA76D0"/>
    <w:rsid w:val="00EB080F"/>
    <w:rsid w:val="00EB09B7"/>
    <w:rsid w:val="00EB1CA7"/>
    <w:rsid w:val="00EB1DE1"/>
    <w:rsid w:val="00EB33E1"/>
    <w:rsid w:val="00EB4458"/>
    <w:rsid w:val="00EB4986"/>
    <w:rsid w:val="00EB4E9B"/>
    <w:rsid w:val="00EB5223"/>
    <w:rsid w:val="00EB5ECA"/>
    <w:rsid w:val="00EB5F1A"/>
    <w:rsid w:val="00EB640D"/>
    <w:rsid w:val="00EB6B2C"/>
    <w:rsid w:val="00EB7B02"/>
    <w:rsid w:val="00EB7C64"/>
    <w:rsid w:val="00EC022B"/>
    <w:rsid w:val="00EC075F"/>
    <w:rsid w:val="00EC11B2"/>
    <w:rsid w:val="00EC1383"/>
    <w:rsid w:val="00EC2789"/>
    <w:rsid w:val="00EC29C7"/>
    <w:rsid w:val="00EC2ED2"/>
    <w:rsid w:val="00EC3DAA"/>
    <w:rsid w:val="00EC3E6A"/>
    <w:rsid w:val="00EC4182"/>
    <w:rsid w:val="00EC44CC"/>
    <w:rsid w:val="00EC4E21"/>
    <w:rsid w:val="00EC5DBF"/>
    <w:rsid w:val="00EC628A"/>
    <w:rsid w:val="00EC6B2E"/>
    <w:rsid w:val="00EC75F6"/>
    <w:rsid w:val="00EC7A40"/>
    <w:rsid w:val="00EC7B1B"/>
    <w:rsid w:val="00ED001A"/>
    <w:rsid w:val="00ED0891"/>
    <w:rsid w:val="00ED2089"/>
    <w:rsid w:val="00ED2378"/>
    <w:rsid w:val="00ED24EF"/>
    <w:rsid w:val="00ED2B10"/>
    <w:rsid w:val="00ED2C15"/>
    <w:rsid w:val="00ED305B"/>
    <w:rsid w:val="00ED31B0"/>
    <w:rsid w:val="00ED391B"/>
    <w:rsid w:val="00ED74A2"/>
    <w:rsid w:val="00ED7AE6"/>
    <w:rsid w:val="00ED7C3F"/>
    <w:rsid w:val="00EE0068"/>
    <w:rsid w:val="00EE0A81"/>
    <w:rsid w:val="00EE0FED"/>
    <w:rsid w:val="00EE1920"/>
    <w:rsid w:val="00EE3848"/>
    <w:rsid w:val="00EE41E4"/>
    <w:rsid w:val="00EE42D9"/>
    <w:rsid w:val="00EE47AE"/>
    <w:rsid w:val="00EE4A3E"/>
    <w:rsid w:val="00EE5129"/>
    <w:rsid w:val="00EE5A91"/>
    <w:rsid w:val="00EE5E01"/>
    <w:rsid w:val="00EE6982"/>
    <w:rsid w:val="00EE6F16"/>
    <w:rsid w:val="00EE6F31"/>
    <w:rsid w:val="00EE72B1"/>
    <w:rsid w:val="00EE7D7C"/>
    <w:rsid w:val="00EF098C"/>
    <w:rsid w:val="00EF09B1"/>
    <w:rsid w:val="00EF234F"/>
    <w:rsid w:val="00EF2BAA"/>
    <w:rsid w:val="00EF37F6"/>
    <w:rsid w:val="00EF3801"/>
    <w:rsid w:val="00EF435C"/>
    <w:rsid w:val="00EF567F"/>
    <w:rsid w:val="00EF575B"/>
    <w:rsid w:val="00EF5AE4"/>
    <w:rsid w:val="00EF70EF"/>
    <w:rsid w:val="00EF776D"/>
    <w:rsid w:val="00F00CBD"/>
    <w:rsid w:val="00F0336F"/>
    <w:rsid w:val="00F0430B"/>
    <w:rsid w:val="00F05837"/>
    <w:rsid w:val="00F06945"/>
    <w:rsid w:val="00F06BEB"/>
    <w:rsid w:val="00F073FF"/>
    <w:rsid w:val="00F075A0"/>
    <w:rsid w:val="00F07AD4"/>
    <w:rsid w:val="00F1000D"/>
    <w:rsid w:val="00F100C4"/>
    <w:rsid w:val="00F117ED"/>
    <w:rsid w:val="00F125F2"/>
    <w:rsid w:val="00F12FD8"/>
    <w:rsid w:val="00F13526"/>
    <w:rsid w:val="00F13E6F"/>
    <w:rsid w:val="00F16B39"/>
    <w:rsid w:val="00F213CF"/>
    <w:rsid w:val="00F2302D"/>
    <w:rsid w:val="00F23745"/>
    <w:rsid w:val="00F2377E"/>
    <w:rsid w:val="00F242B9"/>
    <w:rsid w:val="00F249C0"/>
    <w:rsid w:val="00F25D98"/>
    <w:rsid w:val="00F26302"/>
    <w:rsid w:val="00F2660F"/>
    <w:rsid w:val="00F26610"/>
    <w:rsid w:val="00F269D3"/>
    <w:rsid w:val="00F26F8B"/>
    <w:rsid w:val="00F300FB"/>
    <w:rsid w:val="00F304F7"/>
    <w:rsid w:val="00F30619"/>
    <w:rsid w:val="00F306FE"/>
    <w:rsid w:val="00F307C5"/>
    <w:rsid w:val="00F3100B"/>
    <w:rsid w:val="00F313C7"/>
    <w:rsid w:val="00F31725"/>
    <w:rsid w:val="00F31CEE"/>
    <w:rsid w:val="00F3208E"/>
    <w:rsid w:val="00F325BC"/>
    <w:rsid w:val="00F328F7"/>
    <w:rsid w:val="00F32BD7"/>
    <w:rsid w:val="00F32C02"/>
    <w:rsid w:val="00F32D02"/>
    <w:rsid w:val="00F33426"/>
    <w:rsid w:val="00F33D7C"/>
    <w:rsid w:val="00F33E58"/>
    <w:rsid w:val="00F33F52"/>
    <w:rsid w:val="00F33F8A"/>
    <w:rsid w:val="00F356A6"/>
    <w:rsid w:val="00F35E19"/>
    <w:rsid w:val="00F3687A"/>
    <w:rsid w:val="00F378AD"/>
    <w:rsid w:val="00F37FCC"/>
    <w:rsid w:val="00F4083D"/>
    <w:rsid w:val="00F40A35"/>
    <w:rsid w:val="00F40EA9"/>
    <w:rsid w:val="00F410FC"/>
    <w:rsid w:val="00F41E73"/>
    <w:rsid w:val="00F4239C"/>
    <w:rsid w:val="00F42476"/>
    <w:rsid w:val="00F42C00"/>
    <w:rsid w:val="00F42DD8"/>
    <w:rsid w:val="00F42E9C"/>
    <w:rsid w:val="00F447AA"/>
    <w:rsid w:val="00F44C0C"/>
    <w:rsid w:val="00F44C9A"/>
    <w:rsid w:val="00F44C9F"/>
    <w:rsid w:val="00F44DF8"/>
    <w:rsid w:val="00F45003"/>
    <w:rsid w:val="00F455EE"/>
    <w:rsid w:val="00F45ADC"/>
    <w:rsid w:val="00F45F45"/>
    <w:rsid w:val="00F46146"/>
    <w:rsid w:val="00F478CA"/>
    <w:rsid w:val="00F50559"/>
    <w:rsid w:val="00F5069F"/>
    <w:rsid w:val="00F50C42"/>
    <w:rsid w:val="00F521DD"/>
    <w:rsid w:val="00F52943"/>
    <w:rsid w:val="00F52F51"/>
    <w:rsid w:val="00F5314E"/>
    <w:rsid w:val="00F541E6"/>
    <w:rsid w:val="00F55255"/>
    <w:rsid w:val="00F5777C"/>
    <w:rsid w:val="00F57DD8"/>
    <w:rsid w:val="00F60D9C"/>
    <w:rsid w:val="00F6139B"/>
    <w:rsid w:val="00F61CE0"/>
    <w:rsid w:val="00F61FE7"/>
    <w:rsid w:val="00F627F7"/>
    <w:rsid w:val="00F63086"/>
    <w:rsid w:val="00F636CE"/>
    <w:rsid w:val="00F6404B"/>
    <w:rsid w:val="00F64176"/>
    <w:rsid w:val="00F64646"/>
    <w:rsid w:val="00F6591E"/>
    <w:rsid w:val="00F66973"/>
    <w:rsid w:val="00F66B57"/>
    <w:rsid w:val="00F70695"/>
    <w:rsid w:val="00F7078F"/>
    <w:rsid w:val="00F70CE7"/>
    <w:rsid w:val="00F71076"/>
    <w:rsid w:val="00F71DB6"/>
    <w:rsid w:val="00F725F2"/>
    <w:rsid w:val="00F7277B"/>
    <w:rsid w:val="00F73F76"/>
    <w:rsid w:val="00F74943"/>
    <w:rsid w:val="00F74E04"/>
    <w:rsid w:val="00F750D9"/>
    <w:rsid w:val="00F759D6"/>
    <w:rsid w:val="00F75C44"/>
    <w:rsid w:val="00F7711D"/>
    <w:rsid w:val="00F7769F"/>
    <w:rsid w:val="00F77979"/>
    <w:rsid w:val="00F77C98"/>
    <w:rsid w:val="00F77D8F"/>
    <w:rsid w:val="00F800E1"/>
    <w:rsid w:val="00F81F3C"/>
    <w:rsid w:val="00F820EC"/>
    <w:rsid w:val="00F82214"/>
    <w:rsid w:val="00F822D1"/>
    <w:rsid w:val="00F83A04"/>
    <w:rsid w:val="00F83B56"/>
    <w:rsid w:val="00F83CDE"/>
    <w:rsid w:val="00F845B2"/>
    <w:rsid w:val="00F84E8C"/>
    <w:rsid w:val="00F8560C"/>
    <w:rsid w:val="00F86516"/>
    <w:rsid w:val="00F86C1E"/>
    <w:rsid w:val="00F8771F"/>
    <w:rsid w:val="00F90422"/>
    <w:rsid w:val="00F90491"/>
    <w:rsid w:val="00F9130C"/>
    <w:rsid w:val="00F9164F"/>
    <w:rsid w:val="00F91AE6"/>
    <w:rsid w:val="00F934B8"/>
    <w:rsid w:val="00F93A97"/>
    <w:rsid w:val="00F95C1A"/>
    <w:rsid w:val="00F96664"/>
    <w:rsid w:val="00F96B5E"/>
    <w:rsid w:val="00FA0F59"/>
    <w:rsid w:val="00FA1008"/>
    <w:rsid w:val="00FA1623"/>
    <w:rsid w:val="00FA1F89"/>
    <w:rsid w:val="00FA2C17"/>
    <w:rsid w:val="00FA3DA1"/>
    <w:rsid w:val="00FA4169"/>
    <w:rsid w:val="00FA4736"/>
    <w:rsid w:val="00FA4ADD"/>
    <w:rsid w:val="00FA4FF5"/>
    <w:rsid w:val="00FA5271"/>
    <w:rsid w:val="00FA5C50"/>
    <w:rsid w:val="00FA5F3E"/>
    <w:rsid w:val="00FA600C"/>
    <w:rsid w:val="00FA652B"/>
    <w:rsid w:val="00FA6674"/>
    <w:rsid w:val="00FA6A87"/>
    <w:rsid w:val="00FA6B06"/>
    <w:rsid w:val="00FA75E4"/>
    <w:rsid w:val="00FA764C"/>
    <w:rsid w:val="00FA7CDA"/>
    <w:rsid w:val="00FB181D"/>
    <w:rsid w:val="00FB23DF"/>
    <w:rsid w:val="00FB27B6"/>
    <w:rsid w:val="00FB3A96"/>
    <w:rsid w:val="00FB3BC0"/>
    <w:rsid w:val="00FB430E"/>
    <w:rsid w:val="00FB43F5"/>
    <w:rsid w:val="00FB4E5B"/>
    <w:rsid w:val="00FB5B56"/>
    <w:rsid w:val="00FB5CB6"/>
    <w:rsid w:val="00FB6386"/>
    <w:rsid w:val="00FB6674"/>
    <w:rsid w:val="00FC08CC"/>
    <w:rsid w:val="00FC1F68"/>
    <w:rsid w:val="00FC2076"/>
    <w:rsid w:val="00FC294A"/>
    <w:rsid w:val="00FC376E"/>
    <w:rsid w:val="00FC3F16"/>
    <w:rsid w:val="00FC61E3"/>
    <w:rsid w:val="00FC712F"/>
    <w:rsid w:val="00FC7AD5"/>
    <w:rsid w:val="00FD032E"/>
    <w:rsid w:val="00FD0CC3"/>
    <w:rsid w:val="00FD1A85"/>
    <w:rsid w:val="00FD22BB"/>
    <w:rsid w:val="00FD25C4"/>
    <w:rsid w:val="00FD3360"/>
    <w:rsid w:val="00FD364D"/>
    <w:rsid w:val="00FD3E06"/>
    <w:rsid w:val="00FD49E3"/>
    <w:rsid w:val="00FD5838"/>
    <w:rsid w:val="00FD58D9"/>
    <w:rsid w:val="00FD5AE5"/>
    <w:rsid w:val="00FD5CAA"/>
    <w:rsid w:val="00FD5E7F"/>
    <w:rsid w:val="00FD6801"/>
    <w:rsid w:val="00FD6A99"/>
    <w:rsid w:val="00FD7AEA"/>
    <w:rsid w:val="00FE0382"/>
    <w:rsid w:val="00FE03D5"/>
    <w:rsid w:val="00FE10BC"/>
    <w:rsid w:val="00FE1871"/>
    <w:rsid w:val="00FE2CDB"/>
    <w:rsid w:val="00FE2CDC"/>
    <w:rsid w:val="00FE30A0"/>
    <w:rsid w:val="00FE3582"/>
    <w:rsid w:val="00FE3891"/>
    <w:rsid w:val="00FE38E5"/>
    <w:rsid w:val="00FE3C1A"/>
    <w:rsid w:val="00FE3CB1"/>
    <w:rsid w:val="00FE3D07"/>
    <w:rsid w:val="00FE3E40"/>
    <w:rsid w:val="00FE3E73"/>
    <w:rsid w:val="00FE3F32"/>
    <w:rsid w:val="00FE4A13"/>
    <w:rsid w:val="00FE5C04"/>
    <w:rsid w:val="00FE696B"/>
    <w:rsid w:val="00FE69CB"/>
    <w:rsid w:val="00FE741D"/>
    <w:rsid w:val="00FE754C"/>
    <w:rsid w:val="00FE76B6"/>
    <w:rsid w:val="00FE78BA"/>
    <w:rsid w:val="00FF02FC"/>
    <w:rsid w:val="00FF0ADE"/>
    <w:rsid w:val="00FF34E3"/>
    <w:rsid w:val="00FF479D"/>
    <w:rsid w:val="00FF562A"/>
    <w:rsid w:val="00FF69E9"/>
    <w:rsid w:val="00FF6F3A"/>
    <w:rsid w:val="00FF7A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832A80B-BE91-4158-81D3-C83022D85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qFormat/>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styleId="UnresolvedMention">
    <w:name w:val="Unresolved Mention"/>
    <w:basedOn w:val="DefaultParagraphFont"/>
    <w:uiPriority w:val="99"/>
    <w:semiHidden/>
    <w:unhideWhenUsed/>
    <w:rsid w:val="004B74E9"/>
    <w:rPr>
      <w:color w:val="605E5C"/>
      <w:shd w:val="clear" w:color="auto" w:fill="E1DFDD"/>
    </w:rPr>
  </w:style>
  <w:style w:type="paragraph" w:styleId="ListParagraph">
    <w:name w:val="List Paragraph"/>
    <w:basedOn w:val="Normal"/>
    <w:uiPriority w:val="34"/>
    <w:qFormat/>
    <w:rsid w:val="00A65B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19</TotalTime>
  <Pages>4</Pages>
  <Words>1874</Words>
  <Characters>10677</Characters>
  <Application>Microsoft Office Word</Application>
  <DocSecurity>0</DocSecurity>
  <Lines>88</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12526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Aleksejs Udalcovs</cp:lastModifiedBy>
  <cp:revision>23</cp:revision>
  <cp:lastPrinted>2021-10-28T21:55:00Z</cp:lastPrinted>
  <dcterms:created xsi:type="dcterms:W3CDTF">2023-02-06T13:29:00Z</dcterms:created>
  <dcterms:modified xsi:type="dcterms:W3CDTF">2023-02-10T10:36:00Z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